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262" w:rsidRDefault="00E822DF" w:rsidP="00E822DF">
      <w:pPr>
        <w:pStyle w:val="Heading1"/>
        <w:pBdr>
          <w:bottom w:val="single" w:sz="6" w:space="1" w:color="auto"/>
        </w:pBdr>
      </w:pPr>
      <w:bookmarkStart w:id="0" w:name="_GoBack"/>
      <w:bookmarkEnd w:id="0"/>
      <w:r>
        <w:t xml:space="preserve">Sustainable Development Goals, Targets and Indicators for Goal 11 “Cities” </w:t>
      </w:r>
    </w:p>
    <w:p w:rsidR="00E822DF" w:rsidRDefault="00E822DF">
      <w:r>
        <w:t xml:space="preserve">Supplementary Technical Material Prepared by UN-Habitat for Goal 11 indicators. </w:t>
      </w:r>
    </w:p>
    <w:p w:rsidR="00E822DF" w:rsidRDefault="00E822DF"/>
    <w:tbl>
      <w:tblPr>
        <w:tblW w:w="7960" w:type="dxa"/>
        <w:tblInd w:w="93" w:type="dxa"/>
        <w:tblLook w:val="04A0" w:firstRow="1" w:lastRow="0" w:firstColumn="1" w:lastColumn="0" w:noHBand="0" w:noVBand="1"/>
      </w:tblPr>
      <w:tblGrid>
        <w:gridCol w:w="1420"/>
        <w:gridCol w:w="5360"/>
        <w:gridCol w:w="1180"/>
      </w:tblGrid>
      <w:tr w:rsidR="006F3EB3" w:rsidRPr="006F3EB3" w:rsidTr="006F3EB3">
        <w:trPr>
          <w:trHeight w:val="600"/>
        </w:trPr>
        <w:tc>
          <w:tcPr>
            <w:tcW w:w="1420" w:type="dxa"/>
            <w:tcBorders>
              <w:top w:val="single" w:sz="4" w:space="0" w:color="auto"/>
              <w:left w:val="single" w:sz="4" w:space="0" w:color="auto"/>
              <w:bottom w:val="single" w:sz="4" w:space="0" w:color="auto"/>
              <w:right w:val="single" w:sz="4" w:space="0" w:color="auto"/>
            </w:tcBorders>
            <w:shd w:val="clear" w:color="000000" w:fill="808080"/>
            <w:hideMark/>
          </w:tcPr>
          <w:p w:rsidR="006F3EB3" w:rsidRPr="006F3EB3" w:rsidRDefault="006F3EB3" w:rsidP="006F3EB3">
            <w:pPr>
              <w:spacing w:after="0" w:line="240" w:lineRule="auto"/>
              <w:rPr>
                <w:rFonts w:ascii="Calibri" w:eastAsia="Times New Roman" w:hAnsi="Calibri" w:cs="Times New Roman"/>
                <w:b/>
                <w:bCs/>
                <w:color w:val="FFFFFF"/>
              </w:rPr>
            </w:pPr>
            <w:r w:rsidRPr="006F3EB3">
              <w:rPr>
                <w:rFonts w:ascii="Calibri" w:eastAsia="Times New Roman" w:hAnsi="Calibri" w:cs="Times New Roman"/>
                <w:b/>
                <w:bCs/>
                <w:color w:val="FFFFFF"/>
              </w:rPr>
              <w:t>Goal 11</w:t>
            </w:r>
          </w:p>
        </w:tc>
        <w:tc>
          <w:tcPr>
            <w:tcW w:w="5360" w:type="dxa"/>
            <w:tcBorders>
              <w:top w:val="single" w:sz="4" w:space="0" w:color="auto"/>
              <w:left w:val="nil"/>
              <w:bottom w:val="single" w:sz="4" w:space="0" w:color="auto"/>
              <w:right w:val="single" w:sz="4" w:space="0" w:color="auto"/>
            </w:tcBorders>
            <w:shd w:val="clear" w:color="000000" w:fill="808080"/>
            <w:hideMark/>
          </w:tcPr>
          <w:p w:rsidR="006F3EB3" w:rsidRPr="006F3EB3" w:rsidRDefault="006F3EB3" w:rsidP="006F3EB3">
            <w:pPr>
              <w:spacing w:after="0" w:line="240" w:lineRule="auto"/>
              <w:rPr>
                <w:rFonts w:ascii="Calibri" w:eastAsia="Times New Roman" w:hAnsi="Calibri" w:cs="Times New Roman"/>
                <w:b/>
                <w:bCs/>
                <w:color w:val="FFFFFF"/>
              </w:rPr>
            </w:pPr>
            <w:r w:rsidRPr="006F3EB3">
              <w:rPr>
                <w:rFonts w:ascii="Calibri" w:eastAsia="Times New Roman" w:hAnsi="Calibri" w:cs="Times New Roman"/>
                <w:b/>
                <w:bCs/>
                <w:color w:val="FFFFFF"/>
              </w:rPr>
              <w:t>Make cities and human settlements inclusive, safe, resilient and sustainable</w:t>
            </w:r>
          </w:p>
        </w:tc>
        <w:tc>
          <w:tcPr>
            <w:tcW w:w="1180" w:type="dxa"/>
            <w:tcBorders>
              <w:top w:val="single" w:sz="4" w:space="0" w:color="auto"/>
              <w:left w:val="nil"/>
              <w:bottom w:val="single" w:sz="4" w:space="0" w:color="auto"/>
              <w:right w:val="single" w:sz="4" w:space="0" w:color="auto"/>
            </w:tcBorders>
            <w:shd w:val="clear" w:color="000000" w:fill="808080"/>
            <w:hideMark/>
          </w:tcPr>
          <w:p w:rsidR="006F3EB3" w:rsidRPr="006F3EB3" w:rsidRDefault="006F3EB3" w:rsidP="006F3EB3">
            <w:pPr>
              <w:spacing w:after="0" w:line="240" w:lineRule="auto"/>
              <w:jc w:val="center"/>
              <w:rPr>
                <w:rFonts w:ascii="Calibri" w:eastAsia="Times New Roman" w:hAnsi="Calibri" w:cs="Times New Roman"/>
                <w:b/>
                <w:bCs/>
                <w:color w:val="FFFFFF"/>
              </w:rPr>
            </w:pPr>
            <w:r w:rsidRPr="006F3EB3">
              <w:rPr>
                <w:rFonts w:ascii="Calibri" w:eastAsia="Times New Roman" w:hAnsi="Calibri" w:cs="Times New Roman"/>
                <w:b/>
                <w:bCs/>
                <w:color w:val="FFFFFF"/>
              </w:rPr>
              <w:t> </w:t>
            </w:r>
          </w:p>
        </w:tc>
      </w:tr>
    </w:tbl>
    <w:p w:rsidR="00E822DF" w:rsidRDefault="00E822DF" w:rsidP="00BE3554"/>
    <w:tbl>
      <w:tblPr>
        <w:tblW w:w="7960" w:type="dxa"/>
        <w:tblInd w:w="93" w:type="dxa"/>
        <w:tblLook w:val="04A0" w:firstRow="1" w:lastRow="0" w:firstColumn="1" w:lastColumn="0" w:noHBand="0" w:noVBand="1"/>
      </w:tblPr>
      <w:tblGrid>
        <w:gridCol w:w="1420"/>
        <w:gridCol w:w="5360"/>
        <w:gridCol w:w="1180"/>
      </w:tblGrid>
      <w:tr w:rsidR="00E822DF" w:rsidRPr="006F3EB3" w:rsidTr="003C3675">
        <w:trPr>
          <w:trHeight w:val="639"/>
        </w:trPr>
        <w:tc>
          <w:tcPr>
            <w:tcW w:w="1420" w:type="dxa"/>
            <w:tcBorders>
              <w:top w:val="nil"/>
              <w:left w:val="single" w:sz="4" w:space="0" w:color="auto"/>
              <w:bottom w:val="single" w:sz="4" w:space="0" w:color="auto"/>
              <w:right w:val="single" w:sz="4" w:space="0" w:color="auto"/>
            </w:tcBorders>
            <w:shd w:val="clear" w:color="000000" w:fill="BFBFBF"/>
            <w:noWrap/>
            <w:hideMark/>
          </w:tcPr>
          <w:p w:rsidR="00E822DF" w:rsidRPr="003C3675" w:rsidRDefault="00E822DF" w:rsidP="00EC527F">
            <w:pPr>
              <w:spacing w:after="0" w:line="240" w:lineRule="auto"/>
              <w:rPr>
                <w:rFonts w:ascii="Calibri" w:eastAsia="Times New Roman" w:hAnsi="Calibri" w:cs="Times New Roman"/>
                <w:color w:val="000000"/>
                <w:sz w:val="20"/>
                <w:szCs w:val="20"/>
              </w:rPr>
            </w:pPr>
            <w:r w:rsidRPr="003C3675">
              <w:rPr>
                <w:rFonts w:ascii="Calibri" w:eastAsia="Times New Roman" w:hAnsi="Calibri" w:cs="Times New Roman"/>
                <w:color w:val="000000"/>
                <w:sz w:val="20"/>
                <w:szCs w:val="20"/>
              </w:rPr>
              <w:t>Target 11.1</w:t>
            </w:r>
          </w:p>
        </w:tc>
        <w:tc>
          <w:tcPr>
            <w:tcW w:w="5360" w:type="dxa"/>
            <w:tcBorders>
              <w:top w:val="nil"/>
              <w:left w:val="nil"/>
              <w:bottom w:val="single" w:sz="4" w:space="0" w:color="auto"/>
              <w:right w:val="single" w:sz="4" w:space="0" w:color="auto"/>
            </w:tcBorders>
            <w:shd w:val="clear" w:color="000000" w:fill="BFBFBF"/>
            <w:hideMark/>
          </w:tcPr>
          <w:p w:rsidR="00E822DF" w:rsidRPr="003C3675" w:rsidRDefault="00E822DF" w:rsidP="003C3675">
            <w:pPr>
              <w:spacing w:after="0" w:line="240" w:lineRule="auto"/>
              <w:ind w:firstLineChars="100" w:firstLine="200"/>
              <w:rPr>
                <w:rFonts w:ascii="Calibri" w:eastAsia="Times New Roman" w:hAnsi="Calibri" w:cs="Times New Roman"/>
                <w:sz w:val="20"/>
                <w:szCs w:val="20"/>
              </w:rPr>
            </w:pPr>
            <w:r w:rsidRPr="003C3675">
              <w:rPr>
                <w:rFonts w:ascii="Calibri" w:eastAsia="Times New Roman" w:hAnsi="Calibri" w:cs="Times New Roman"/>
                <w:sz w:val="20"/>
                <w:szCs w:val="20"/>
              </w:rPr>
              <w:t>By 2030, ensure access for all to adequate, safe and affordable housing and basic services and upgrade slums</w:t>
            </w:r>
          </w:p>
        </w:tc>
        <w:tc>
          <w:tcPr>
            <w:tcW w:w="1180" w:type="dxa"/>
            <w:tcBorders>
              <w:top w:val="nil"/>
              <w:left w:val="nil"/>
              <w:bottom w:val="single" w:sz="4" w:space="0" w:color="auto"/>
              <w:right w:val="single" w:sz="4" w:space="0" w:color="auto"/>
            </w:tcBorders>
            <w:shd w:val="clear" w:color="000000" w:fill="BFBFBF"/>
            <w:hideMark/>
          </w:tcPr>
          <w:p w:rsidR="00E822DF" w:rsidRPr="003C3675" w:rsidRDefault="005F70C9" w:rsidP="00EC527F">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Rating</w:t>
            </w:r>
            <w:r w:rsidR="00E822DF" w:rsidRPr="003C3675">
              <w:rPr>
                <w:rFonts w:ascii="Calibri" w:eastAsia="Times New Roman" w:hAnsi="Calibri" w:cs="Times New Roman"/>
                <w:color w:val="000000"/>
                <w:sz w:val="20"/>
                <w:szCs w:val="20"/>
              </w:rPr>
              <w:t> </w:t>
            </w:r>
          </w:p>
        </w:tc>
      </w:tr>
      <w:tr w:rsidR="00E822DF" w:rsidRPr="006F3EB3" w:rsidTr="00E822DF">
        <w:trPr>
          <w:trHeight w:val="600"/>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E822DF" w:rsidRPr="003C3675" w:rsidRDefault="00E822DF" w:rsidP="00EC527F">
            <w:pPr>
              <w:spacing w:after="0" w:line="240" w:lineRule="auto"/>
              <w:rPr>
                <w:rFonts w:ascii="Calibri" w:eastAsia="Times New Roman" w:hAnsi="Calibri" w:cs="Times New Roman"/>
                <w:color w:val="000000"/>
                <w:sz w:val="20"/>
                <w:szCs w:val="20"/>
              </w:rPr>
            </w:pPr>
            <w:r w:rsidRPr="003C3675">
              <w:rPr>
                <w:rFonts w:ascii="Calibri" w:eastAsia="Times New Roman" w:hAnsi="Calibri" w:cs="Times New Roman"/>
                <w:color w:val="000000"/>
                <w:sz w:val="20"/>
                <w:szCs w:val="20"/>
              </w:rPr>
              <w:t xml:space="preserve">Indicator </w:t>
            </w:r>
            <w:r w:rsidRPr="002F18B9">
              <w:rPr>
                <w:rFonts w:ascii="Calibri" w:eastAsia="Times New Roman" w:hAnsi="Calibri" w:cs="Times New Roman"/>
                <w:b/>
                <w:bCs/>
                <w:color w:val="000000"/>
                <w:sz w:val="20"/>
                <w:szCs w:val="20"/>
              </w:rPr>
              <w:t>11.1.1</w:t>
            </w:r>
          </w:p>
        </w:tc>
        <w:tc>
          <w:tcPr>
            <w:tcW w:w="5360" w:type="dxa"/>
            <w:tcBorders>
              <w:top w:val="single" w:sz="4" w:space="0" w:color="auto"/>
              <w:left w:val="nil"/>
              <w:bottom w:val="single" w:sz="4" w:space="0" w:color="auto"/>
              <w:right w:val="single" w:sz="4" w:space="0" w:color="auto"/>
            </w:tcBorders>
            <w:shd w:val="clear" w:color="auto" w:fill="FBD4B4" w:themeFill="accent6" w:themeFillTint="66"/>
            <w:hideMark/>
          </w:tcPr>
          <w:p w:rsidR="00E822DF" w:rsidRPr="003C3675" w:rsidRDefault="00E822DF" w:rsidP="003C3675">
            <w:pPr>
              <w:spacing w:after="0" w:line="240" w:lineRule="auto"/>
              <w:ind w:firstLineChars="7" w:firstLine="14"/>
              <w:rPr>
                <w:rFonts w:ascii="Calibri" w:eastAsia="Times New Roman" w:hAnsi="Calibri" w:cs="Times New Roman"/>
                <w:sz w:val="20"/>
                <w:szCs w:val="20"/>
              </w:rPr>
            </w:pPr>
            <w:r w:rsidRPr="003C3675">
              <w:rPr>
                <w:rFonts w:ascii="Calibri" w:eastAsia="Times New Roman" w:hAnsi="Calibri" w:cs="Times New Roman"/>
                <w:sz w:val="20"/>
                <w:szCs w:val="20"/>
              </w:rPr>
              <w:t>Percentage of urban population living in slums or informal settlements</w:t>
            </w:r>
          </w:p>
        </w:tc>
        <w:tc>
          <w:tcPr>
            <w:tcW w:w="1180" w:type="dxa"/>
            <w:tcBorders>
              <w:top w:val="single" w:sz="4" w:space="0" w:color="auto"/>
              <w:left w:val="nil"/>
              <w:bottom w:val="single" w:sz="4" w:space="0" w:color="auto"/>
              <w:right w:val="single" w:sz="4" w:space="0" w:color="auto"/>
            </w:tcBorders>
            <w:shd w:val="clear" w:color="auto" w:fill="FBD4B4" w:themeFill="accent6" w:themeFillTint="66"/>
            <w:noWrap/>
            <w:hideMark/>
          </w:tcPr>
          <w:p w:rsidR="00E822DF" w:rsidRPr="003C3675" w:rsidRDefault="00E822DF" w:rsidP="00EC527F">
            <w:pPr>
              <w:spacing w:after="0" w:line="240" w:lineRule="auto"/>
              <w:jc w:val="center"/>
              <w:rPr>
                <w:rFonts w:ascii="Calibri" w:eastAsia="Times New Roman" w:hAnsi="Calibri" w:cs="Times New Roman"/>
                <w:color w:val="000000"/>
                <w:sz w:val="20"/>
                <w:szCs w:val="20"/>
              </w:rPr>
            </w:pPr>
            <w:r w:rsidRPr="003C3675">
              <w:rPr>
                <w:rFonts w:ascii="Calibri" w:eastAsia="Times New Roman" w:hAnsi="Calibri" w:cs="Times New Roman"/>
                <w:color w:val="000000"/>
                <w:sz w:val="20"/>
                <w:szCs w:val="20"/>
              </w:rPr>
              <w:t>BBA</w:t>
            </w:r>
          </w:p>
        </w:tc>
      </w:tr>
      <w:tr w:rsidR="003C3675" w:rsidRPr="006F3EB3" w:rsidTr="00E822DF">
        <w:trPr>
          <w:trHeight w:val="600"/>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3C3675" w:rsidRPr="003C3675" w:rsidRDefault="003C3675" w:rsidP="00EC527F">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Indicator </w:t>
            </w:r>
            <w:r w:rsidRPr="002F18B9">
              <w:rPr>
                <w:rFonts w:ascii="Calibri" w:eastAsia="Times New Roman" w:hAnsi="Calibri" w:cs="Times New Roman"/>
                <w:b/>
                <w:bCs/>
                <w:color w:val="000000"/>
                <w:sz w:val="20"/>
                <w:szCs w:val="20"/>
              </w:rPr>
              <w:t>11.1.2</w:t>
            </w:r>
          </w:p>
        </w:tc>
        <w:tc>
          <w:tcPr>
            <w:tcW w:w="5360" w:type="dxa"/>
            <w:tcBorders>
              <w:top w:val="single" w:sz="4" w:space="0" w:color="auto"/>
              <w:left w:val="nil"/>
              <w:bottom w:val="single" w:sz="4" w:space="0" w:color="auto"/>
              <w:right w:val="single" w:sz="4" w:space="0" w:color="auto"/>
            </w:tcBorders>
            <w:shd w:val="clear" w:color="auto" w:fill="FBD4B4" w:themeFill="accent6" w:themeFillTint="66"/>
          </w:tcPr>
          <w:p w:rsidR="003C3675" w:rsidRPr="003C3675" w:rsidRDefault="003C3675" w:rsidP="003C3675">
            <w:pPr>
              <w:spacing w:after="0" w:line="240" w:lineRule="auto"/>
              <w:ind w:firstLineChars="7" w:firstLine="14"/>
              <w:rPr>
                <w:rFonts w:ascii="Calibri" w:eastAsia="Times New Roman" w:hAnsi="Calibri" w:cs="Times New Roman"/>
                <w:sz w:val="20"/>
                <w:szCs w:val="20"/>
              </w:rPr>
            </w:pPr>
            <w:r w:rsidRPr="003C3675">
              <w:rPr>
                <w:rFonts w:cs="TT54o00"/>
                <w:sz w:val="20"/>
                <w:szCs w:val="20"/>
              </w:rPr>
              <w:t>Proportion of population that spends more than 30% of its income on accommodation</w:t>
            </w:r>
          </w:p>
        </w:tc>
        <w:tc>
          <w:tcPr>
            <w:tcW w:w="1180" w:type="dxa"/>
            <w:tcBorders>
              <w:top w:val="single" w:sz="4" w:space="0" w:color="auto"/>
              <w:left w:val="nil"/>
              <w:bottom w:val="single" w:sz="4" w:space="0" w:color="auto"/>
              <w:right w:val="single" w:sz="4" w:space="0" w:color="auto"/>
            </w:tcBorders>
            <w:shd w:val="clear" w:color="auto" w:fill="FBD4B4" w:themeFill="accent6" w:themeFillTint="66"/>
            <w:noWrap/>
          </w:tcPr>
          <w:p w:rsidR="003C3675" w:rsidRPr="003C3675" w:rsidRDefault="003C3675" w:rsidP="00EC527F">
            <w:pPr>
              <w:spacing w:after="0" w:line="240" w:lineRule="auto"/>
              <w:jc w:val="center"/>
              <w:rPr>
                <w:rFonts w:ascii="Calibri" w:eastAsia="Times New Roman" w:hAnsi="Calibri" w:cs="Times New Roman"/>
                <w:color w:val="000000"/>
                <w:sz w:val="20"/>
                <w:szCs w:val="20"/>
              </w:rPr>
            </w:pPr>
            <w:r w:rsidRPr="003C3675">
              <w:rPr>
                <w:rFonts w:ascii="Calibri" w:eastAsia="Times New Roman" w:hAnsi="Calibri" w:cs="Times New Roman"/>
                <w:color w:val="000000"/>
                <w:sz w:val="20"/>
                <w:szCs w:val="20"/>
              </w:rPr>
              <w:t>BAA</w:t>
            </w:r>
          </w:p>
        </w:tc>
      </w:tr>
    </w:tbl>
    <w:p w:rsidR="003C3675" w:rsidRDefault="003C3675" w:rsidP="00E822DF"/>
    <w:p w:rsidR="003C3675" w:rsidRDefault="003C3675" w:rsidP="003C3675">
      <w:r>
        <w:t>Although Indicator 11.1.2 was given higher rating than Indicator 11.1.1, UN-Habitat believes that the latter indicator should be given priority for this Target.</w:t>
      </w:r>
    </w:p>
    <w:p w:rsidR="00163616" w:rsidRDefault="003C3675" w:rsidP="003C3675">
      <w:r>
        <w:t xml:space="preserve">UN-Habitat proposes to modify Indicator 11.1.1 as follows: </w:t>
      </w:r>
    </w:p>
    <w:p w:rsidR="00BE3554" w:rsidRDefault="00BE3554" w:rsidP="00163616">
      <w:pPr>
        <w:ind w:firstLine="720"/>
        <w:rPr>
          <w:b/>
          <w:bCs/>
        </w:rPr>
      </w:pPr>
      <w:r w:rsidRPr="00C06A65">
        <w:rPr>
          <w:b/>
          <w:bCs/>
          <w:highlight w:val="lightGray"/>
        </w:rPr>
        <w:t>Proportion of</w:t>
      </w:r>
      <w:r w:rsidR="00A64A14">
        <w:rPr>
          <w:b/>
          <w:bCs/>
          <w:highlight w:val="lightGray"/>
        </w:rPr>
        <w:t xml:space="preserve"> the population living in slums</w:t>
      </w:r>
    </w:p>
    <w:p w:rsidR="003C3675" w:rsidRPr="003C3675" w:rsidRDefault="003C3675" w:rsidP="003C3675">
      <w:r w:rsidRPr="003C3675">
        <w:t>Based on the proposed framework of evaluation, the following elements should be considered:</w:t>
      </w:r>
    </w:p>
    <w:tbl>
      <w:tblPr>
        <w:tblStyle w:val="TableGrid"/>
        <w:tblW w:w="0" w:type="auto"/>
        <w:tblLook w:val="04A0" w:firstRow="1" w:lastRow="0" w:firstColumn="1" w:lastColumn="0" w:noHBand="0" w:noVBand="1"/>
      </w:tblPr>
      <w:tblGrid>
        <w:gridCol w:w="9576"/>
      </w:tblGrid>
      <w:tr w:rsidR="003C3675" w:rsidTr="00057E44">
        <w:tc>
          <w:tcPr>
            <w:tcW w:w="9576" w:type="dxa"/>
            <w:shd w:val="clear" w:color="auto" w:fill="FBD4B4" w:themeFill="accent6" w:themeFillTint="66"/>
          </w:tcPr>
          <w:p w:rsidR="003C3675" w:rsidRDefault="00057E44" w:rsidP="001B63D4">
            <w:pPr>
              <w:rPr>
                <w:b/>
                <w:bCs/>
              </w:rPr>
            </w:pPr>
            <w:r>
              <w:rPr>
                <w:b/>
                <w:bCs/>
              </w:rPr>
              <w:t xml:space="preserve">Indicator 11.1.1 </w:t>
            </w:r>
            <w:r w:rsidR="001B63D4">
              <w:rPr>
                <w:b/>
                <w:bCs/>
              </w:rPr>
              <w:t>(</w:t>
            </w:r>
            <w:r w:rsidR="001B63D4" w:rsidRPr="001B63D4">
              <w:t>Proportion of the population living in slums</w:t>
            </w:r>
            <w:r w:rsidR="001B63D4">
              <w:rPr>
                <w:b/>
                <w:bCs/>
              </w:rPr>
              <w:t>)</w:t>
            </w:r>
          </w:p>
        </w:tc>
      </w:tr>
      <w:tr w:rsidR="00057E44" w:rsidTr="003C3675">
        <w:tc>
          <w:tcPr>
            <w:tcW w:w="9576" w:type="dxa"/>
            <w:shd w:val="clear" w:color="auto" w:fill="D9D9D9" w:themeFill="background1" w:themeFillShade="D9"/>
          </w:tcPr>
          <w:p w:rsidR="00057E44" w:rsidRPr="008377AF" w:rsidRDefault="00057E44" w:rsidP="003C3675">
            <w:pPr>
              <w:rPr>
                <w:b/>
                <w:bCs/>
              </w:rPr>
            </w:pPr>
            <w:r w:rsidRPr="008377AF">
              <w:rPr>
                <w:b/>
                <w:bCs/>
              </w:rPr>
              <w:t>Feasibility:</w:t>
            </w:r>
          </w:p>
        </w:tc>
      </w:tr>
      <w:tr w:rsidR="003C3675" w:rsidTr="002953F5">
        <w:tc>
          <w:tcPr>
            <w:tcW w:w="9576" w:type="dxa"/>
            <w:tcBorders>
              <w:bottom w:val="single" w:sz="4" w:space="0" w:color="auto"/>
            </w:tcBorders>
          </w:tcPr>
          <w:p w:rsidR="003C3675" w:rsidRPr="003C3675" w:rsidRDefault="003C3675" w:rsidP="003C3675">
            <w:pPr>
              <w:pStyle w:val="ListParagraph"/>
              <w:numPr>
                <w:ilvl w:val="0"/>
                <w:numId w:val="2"/>
              </w:numPr>
              <w:ind w:left="360"/>
              <w:rPr>
                <w:b/>
                <w:bCs/>
                <w:sz w:val="20"/>
                <w:szCs w:val="20"/>
              </w:rPr>
            </w:pPr>
            <w:r w:rsidRPr="003C3675">
              <w:rPr>
                <w:sz w:val="20"/>
                <w:szCs w:val="20"/>
              </w:rPr>
              <w:t xml:space="preserve">This indicator is part of MDG 7 “Ensure Environmental Sustainability” and belongs to Target 4 </w:t>
            </w:r>
            <w:r>
              <w:rPr>
                <w:sz w:val="20"/>
                <w:szCs w:val="20"/>
              </w:rPr>
              <w:t xml:space="preserve">of the MDGs. </w:t>
            </w:r>
            <w:r w:rsidRPr="003C3675">
              <w:rPr>
                <w:sz w:val="20"/>
                <w:szCs w:val="20"/>
              </w:rPr>
              <w:br/>
              <w:t xml:space="preserve">“Achieve significant improvement in lives of at least 100 million slum dwellers, by 2020”. </w:t>
            </w:r>
          </w:p>
          <w:p w:rsidR="003C3675" w:rsidRPr="003C3675" w:rsidRDefault="003C3675" w:rsidP="003C3675">
            <w:pPr>
              <w:pStyle w:val="ListParagraph"/>
              <w:numPr>
                <w:ilvl w:val="0"/>
                <w:numId w:val="2"/>
              </w:numPr>
              <w:ind w:left="360"/>
              <w:rPr>
                <w:b/>
                <w:bCs/>
                <w:sz w:val="20"/>
                <w:szCs w:val="20"/>
              </w:rPr>
            </w:pPr>
            <w:r w:rsidRPr="003C3675">
              <w:rPr>
                <w:sz w:val="20"/>
                <w:szCs w:val="20"/>
              </w:rPr>
              <w:t>The indicator has been estimated for the past 15 years as part of the MDG reporting</w:t>
            </w:r>
            <w:r>
              <w:rPr>
                <w:sz w:val="20"/>
                <w:szCs w:val="20"/>
              </w:rPr>
              <w:t>, and its feasibility has been already proven (unlike what SDGs indicator evaluators considered)</w:t>
            </w:r>
            <w:r w:rsidRPr="003C3675">
              <w:rPr>
                <w:sz w:val="20"/>
                <w:szCs w:val="20"/>
              </w:rPr>
              <w:t xml:space="preserve">. </w:t>
            </w:r>
          </w:p>
          <w:p w:rsidR="003C3675" w:rsidRPr="003C3675" w:rsidRDefault="003C3675" w:rsidP="002953F5">
            <w:pPr>
              <w:pStyle w:val="ListParagraph"/>
              <w:numPr>
                <w:ilvl w:val="0"/>
                <w:numId w:val="2"/>
              </w:numPr>
              <w:ind w:left="360"/>
              <w:rPr>
                <w:b/>
                <w:bCs/>
                <w:sz w:val="20"/>
                <w:szCs w:val="20"/>
              </w:rPr>
            </w:pPr>
            <w:r w:rsidRPr="003C3675">
              <w:rPr>
                <w:b/>
                <w:bCs/>
                <w:sz w:val="20"/>
                <w:szCs w:val="20"/>
              </w:rPr>
              <w:t xml:space="preserve">UN-Habitat can continue to provide technical support on the estimation of this indicator and its recent use integrating spatial </w:t>
            </w:r>
            <w:r w:rsidR="00885B6D">
              <w:rPr>
                <w:b/>
                <w:bCs/>
                <w:sz w:val="20"/>
                <w:szCs w:val="20"/>
              </w:rPr>
              <w:t xml:space="preserve">and risk </w:t>
            </w:r>
            <w:r w:rsidRPr="003C3675">
              <w:rPr>
                <w:b/>
                <w:bCs/>
                <w:sz w:val="20"/>
                <w:szCs w:val="20"/>
              </w:rPr>
              <w:t>analysis</w:t>
            </w:r>
            <w:r w:rsidR="002953F5">
              <w:rPr>
                <w:b/>
                <w:bCs/>
                <w:sz w:val="20"/>
                <w:szCs w:val="20"/>
              </w:rPr>
              <w:t xml:space="preserve"> and the disaggregation of the information at city level that is now available</w:t>
            </w:r>
            <w:r w:rsidRPr="003C3675">
              <w:rPr>
                <w:b/>
                <w:bCs/>
                <w:sz w:val="20"/>
                <w:szCs w:val="20"/>
              </w:rPr>
              <w:t xml:space="preserve">. </w:t>
            </w:r>
          </w:p>
        </w:tc>
      </w:tr>
      <w:tr w:rsidR="003C3675" w:rsidTr="002953F5">
        <w:tc>
          <w:tcPr>
            <w:tcW w:w="9576" w:type="dxa"/>
            <w:shd w:val="clear" w:color="auto" w:fill="D9D9D9" w:themeFill="background1" w:themeFillShade="D9"/>
          </w:tcPr>
          <w:p w:rsidR="003C3675" w:rsidRDefault="002953F5" w:rsidP="003C3675">
            <w:pPr>
              <w:rPr>
                <w:b/>
                <w:bCs/>
              </w:rPr>
            </w:pPr>
            <w:r>
              <w:rPr>
                <w:b/>
                <w:bCs/>
              </w:rPr>
              <w:t>Suitability:</w:t>
            </w:r>
          </w:p>
        </w:tc>
      </w:tr>
      <w:tr w:rsidR="003C3675" w:rsidTr="002953F5">
        <w:tc>
          <w:tcPr>
            <w:tcW w:w="9576" w:type="dxa"/>
            <w:tcBorders>
              <w:bottom w:val="single" w:sz="4" w:space="0" w:color="auto"/>
            </w:tcBorders>
          </w:tcPr>
          <w:p w:rsidR="002953F5" w:rsidRPr="002953F5" w:rsidRDefault="002953F5" w:rsidP="002953F5">
            <w:pPr>
              <w:pStyle w:val="ListParagraph"/>
              <w:numPr>
                <w:ilvl w:val="0"/>
                <w:numId w:val="3"/>
              </w:numPr>
              <w:ind w:left="360"/>
              <w:rPr>
                <w:b/>
                <w:bCs/>
                <w:sz w:val="20"/>
                <w:szCs w:val="20"/>
              </w:rPr>
            </w:pPr>
            <w:r w:rsidRPr="002953F5">
              <w:rPr>
                <w:sz w:val="20"/>
                <w:szCs w:val="20"/>
              </w:rPr>
              <w:t xml:space="preserve">Data </w:t>
            </w:r>
            <w:r>
              <w:rPr>
                <w:sz w:val="20"/>
                <w:szCs w:val="20"/>
              </w:rPr>
              <w:t xml:space="preserve">on Indicator 11.1.1 </w:t>
            </w:r>
            <w:r w:rsidRPr="002953F5">
              <w:rPr>
                <w:sz w:val="20"/>
                <w:szCs w:val="20"/>
              </w:rPr>
              <w:t xml:space="preserve">is available for all countries as it has been reported by UN-Habitat in the S-G Reports </w:t>
            </w:r>
            <w:proofErr w:type="gramStart"/>
            <w:r w:rsidRPr="002953F5">
              <w:rPr>
                <w:i/>
                <w:iCs/>
                <w:sz w:val="20"/>
                <w:szCs w:val="20"/>
              </w:rPr>
              <w:t>The</w:t>
            </w:r>
            <w:proofErr w:type="gramEnd"/>
            <w:r w:rsidRPr="002953F5">
              <w:rPr>
                <w:i/>
                <w:iCs/>
                <w:sz w:val="20"/>
                <w:szCs w:val="20"/>
              </w:rPr>
              <w:t xml:space="preserve"> Millennium Development Goals Reports. </w:t>
            </w:r>
          </w:p>
          <w:p w:rsidR="002953F5" w:rsidRPr="002953F5" w:rsidRDefault="002953F5" w:rsidP="002953F5">
            <w:pPr>
              <w:pStyle w:val="ListParagraph"/>
              <w:numPr>
                <w:ilvl w:val="0"/>
                <w:numId w:val="3"/>
              </w:numPr>
              <w:ind w:left="360"/>
              <w:rPr>
                <w:b/>
                <w:bCs/>
                <w:sz w:val="20"/>
                <w:szCs w:val="20"/>
              </w:rPr>
            </w:pPr>
            <w:r w:rsidRPr="002953F5">
              <w:rPr>
                <w:sz w:val="20"/>
                <w:szCs w:val="20"/>
              </w:rPr>
              <w:t xml:space="preserve">The definition of this indicator and its methodology and metadata was negotiated by Member States as part of the MDGs in various EGMs and endorsed by the UNSC in 2002.  </w:t>
            </w:r>
          </w:p>
          <w:p w:rsidR="002953F5" w:rsidRPr="002953F5" w:rsidRDefault="002953F5" w:rsidP="002953F5">
            <w:pPr>
              <w:pStyle w:val="ListParagraph"/>
              <w:numPr>
                <w:ilvl w:val="0"/>
                <w:numId w:val="3"/>
              </w:numPr>
              <w:ind w:left="360"/>
              <w:rPr>
                <w:b/>
                <w:bCs/>
                <w:sz w:val="20"/>
                <w:szCs w:val="20"/>
              </w:rPr>
            </w:pPr>
            <w:r w:rsidRPr="002953F5">
              <w:rPr>
                <w:sz w:val="20"/>
                <w:szCs w:val="20"/>
              </w:rPr>
              <w:t xml:space="preserve">Recently, UN-Habitat has disaggregated </w:t>
            </w:r>
            <w:r>
              <w:rPr>
                <w:sz w:val="20"/>
                <w:szCs w:val="20"/>
              </w:rPr>
              <w:t xml:space="preserve">information on </w:t>
            </w:r>
            <w:r w:rsidRPr="002953F5">
              <w:rPr>
                <w:sz w:val="20"/>
                <w:szCs w:val="20"/>
              </w:rPr>
              <w:t xml:space="preserve">this indicator at city level, increasing its suitability for the SDGs, Goal 11. </w:t>
            </w:r>
          </w:p>
          <w:p w:rsidR="003C3675" w:rsidRPr="002953F5" w:rsidRDefault="002953F5" w:rsidP="002953F5">
            <w:pPr>
              <w:pStyle w:val="ListParagraph"/>
              <w:numPr>
                <w:ilvl w:val="0"/>
                <w:numId w:val="3"/>
              </w:numPr>
              <w:ind w:left="360"/>
              <w:rPr>
                <w:b/>
                <w:bCs/>
                <w:sz w:val="20"/>
                <w:szCs w:val="20"/>
              </w:rPr>
            </w:pPr>
            <w:r w:rsidRPr="002953F5">
              <w:rPr>
                <w:sz w:val="20"/>
                <w:szCs w:val="20"/>
              </w:rPr>
              <w:t>This indicator is currently measured in more than 320 cities across the world as part of UN-Habitat City Prosperity Initiative (The Metadata is included in the Annex 1 of this paper)</w:t>
            </w:r>
            <w:r w:rsidR="00885B6D">
              <w:rPr>
                <w:sz w:val="20"/>
                <w:szCs w:val="20"/>
              </w:rPr>
              <w:t xml:space="preserve">; it is also a key element of the </w:t>
            </w:r>
            <w:r w:rsidR="00885B6D">
              <w:rPr>
                <w:sz w:val="20"/>
                <w:szCs w:val="20"/>
              </w:rPr>
              <w:lastRenderedPageBreak/>
              <w:t>resilience profiling currently underway</w:t>
            </w:r>
            <w:r w:rsidRPr="002953F5">
              <w:rPr>
                <w:sz w:val="20"/>
                <w:szCs w:val="20"/>
              </w:rPr>
              <w:t xml:space="preserve">.  </w:t>
            </w:r>
          </w:p>
        </w:tc>
      </w:tr>
      <w:tr w:rsidR="003C3675" w:rsidTr="002953F5">
        <w:tc>
          <w:tcPr>
            <w:tcW w:w="9576" w:type="dxa"/>
            <w:shd w:val="clear" w:color="auto" w:fill="D9D9D9" w:themeFill="background1" w:themeFillShade="D9"/>
          </w:tcPr>
          <w:p w:rsidR="003C3675" w:rsidRDefault="002953F5" w:rsidP="003C3675">
            <w:pPr>
              <w:rPr>
                <w:b/>
                <w:bCs/>
              </w:rPr>
            </w:pPr>
            <w:r w:rsidRPr="008377AF">
              <w:rPr>
                <w:b/>
                <w:bCs/>
              </w:rPr>
              <w:lastRenderedPageBreak/>
              <w:t>Relevance:</w:t>
            </w:r>
          </w:p>
        </w:tc>
      </w:tr>
      <w:tr w:rsidR="002953F5" w:rsidTr="002953F5">
        <w:tc>
          <w:tcPr>
            <w:tcW w:w="9576" w:type="dxa"/>
            <w:tcBorders>
              <w:bottom w:val="single" w:sz="4" w:space="0" w:color="auto"/>
            </w:tcBorders>
          </w:tcPr>
          <w:p w:rsidR="002953F5" w:rsidRPr="002953F5" w:rsidRDefault="002953F5" w:rsidP="002953F5">
            <w:pPr>
              <w:pStyle w:val="ListParagraph"/>
              <w:numPr>
                <w:ilvl w:val="0"/>
                <w:numId w:val="4"/>
              </w:numPr>
              <w:ind w:left="360"/>
              <w:rPr>
                <w:sz w:val="20"/>
                <w:szCs w:val="20"/>
              </w:rPr>
            </w:pPr>
            <w:r w:rsidRPr="002953F5">
              <w:rPr>
                <w:sz w:val="20"/>
                <w:szCs w:val="20"/>
              </w:rPr>
              <w:t xml:space="preserve">This indicator is extremely relevant since it is a continuation of the MDGs. </w:t>
            </w:r>
            <w:r w:rsidRPr="002953F5">
              <w:rPr>
                <w:sz w:val="20"/>
                <w:szCs w:val="20"/>
              </w:rPr>
              <w:br/>
              <w:t xml:space="preserve">Despite the fact that the target was achieved, the indicator is </w:t>
            </w:r>
            <w:r>
              <w:rPr>
                <w:sz w:val="20"/>
                <w:szCs w:val="20"/>
              </w:rPr>
              <w:t>appropriate</w:t>
            </w:r>
            <w:r w:rsidRPr="002953F5">
              <w:rPr>
                <w:sz w:val="20"/>
                <w:szCs w:val="20"/>
              </w:rPr>
              <w:t xml:space="preserve"> since today more than 820 million urban dwellers live in slum conditions and the absolute number increases every year. </w:t>
            </w:r>
          </w:p>
          <w:p w:rsidR="002953F5" w:rsidRPr="002953F5" w:rsidRDefault="002953F5" w:rsidP="002953F5">
            <w:pPr>
              <w:pStyle w:val="ListParagraph"/>
              <w:numPr>
                <w:ilvl w:val="0"/>
                <w:numId w:val="4"/>
              </w:numPr>
              <w:ind w:left="360"/>
              <w:rPr>
                <w:sz w:val="20"/>
                <w:szCs w:val="20"/>
              </w:rPr>
            </w:pPr>
            <w:r w:rsidRPr="002953F5">
              <w:rPr>
                <w:sz w:val="20"/>
                <w:szCs w:val="20"/>
              </w:rPr>
              <w:t xml:space="preserve">Slums are caused by a range of interrelated factors including weak governance – particularly in the area of policy, planning and land management, migration and the movement of people related to urban densification, </w:t>
            </w:r>
            <w:r w:rsidR="00885B6D">
              <w:rPr>
                <w:sz w:val="20"/>
                <w:szCs w:val="20"/>
              </w:rPr>
              <w:t xml:space="preserve">disaster, </w:t>
            </w:r>
            <w:r w:rsidRPr="002953F5">
              <w:rPr>
                <w:sz w:val="20"/>
                <w:szCs w:val="20"/>
              </w:rPr>
              <w:t>conflict and economic vulnerability, climate change, long term poverty and the lack of affordable housing, which is the central aspect of Target 11.1.</w:t>
            </w:r>
            <w:r>
              <w:rPr>
                <w:sz w:val="20"/>
                <w:szCs w:val="20"/>
              </w:rPr>
              <w:t xml:space="preserve"> In this sense, Indicator 11.1.1 has a multipurpose value. </w:t>
            </w:r>
          </w:p>
          <w:p w:rsidR="002953F5" w:rsidRPr="002953F5" w:rsidRDefault="002953F5" w:rsidP="002953F5">
            <w:pPr>
              <w:pStyle w:val="ListParagraph"/>
              <w:numPr>
                <w:ilvl w:val="0"/>
                <w:numId w:val="4"/>
              </w:numPr>
              <w:ind w:left="360"/>
            </w:pPr>
            <w:r w:rsidRPr="002953F5">
              <w:rPr>
                <w:sz w:val="20"/>
                <w:szCs w:val="20"/>
              </w:rPr>
              <w:t xml:space="preserve">The indicator is part of the UN system preparations of the New Urban Agenda for the Conference on Housing and Sustainable Urban Development (Habitat III) as part of Issue Paper number 22. </w:t>
            </w:r>
          </w:p>
        </w:tc>
      </w:tr>
      <w:tr w:rsidR="002953F5" w:rsidTr="002953F5">
        <w:tc>
          <w:tcPr>
            <w:tcW w:w="9576" w:type="dxa"/>
            <w:shd w:val="clear" w:color="auto" w:fill="C4BC96" w:themeFill="background2" w:themeFillShade="BF"/>
          </w:tcPr>
          <w:p w:rsidR="002953F5" w:rsidRPr="004118E9" w:rsidRDefault="002953F5" w:rsidP="002F18B9">
            <w:pPr>
              <w:rPr>
                <w:sz w:val="20"/>
                <w:szCs w:val="20"/>
              </w:rPr>
            </w:pPr>
            <w:r w:rsidRPr="004118E9">
              <w:rPr>
                <w:b/>
                <w:bCs/>
                <w:sz w:val="20"/>
                <w:szCs w:val="20"/>
              </w:rPr>
              <w:t xml:space="preserve">Disaggregation: The Indicator </w:t>
            </w:r>
            <w:r w:rsidRPr="004118E9">
              <w:rPr>
                <w:sz w:val="20"/>
                <w:szCs w:val="20"/>
              </w:rPr>
              <w:t xml:space="preserve">can be disaggregated beyond age and sex when data is available, as it is the case with Census information. </w:t>
            </w:r>
            <w:r w:rsidR="002F18B9" w:rsidRPr="004118E9">
              <w:rPr>
                <w:sz w:val="20"/>
                <w:szCs w:val="20"/>
              </w:rPr>
              <w:t>It can also be spatially analyzed</w:t>
            </w:r>
          </w:p>
        </w:tc>
      </w:tr>
    </w:tbl>
    <w:p w:rsidR="003C3675" w:rsidRDefault="003C3675" w:rsidP="003C3675">
      <w:pPr>
        <w:rPr>
          <w:b/>
          <w:bCs/>
        </w:rPr>
      </w:pPr>
    </w:p>
    <w:p w:rsidR="0014616A" w:rsidRDefault="000709FC" w:rsidP="00057E44">
      <w:r>
        <w:t>In case it is possible to include 2 Indicators for this Target, Indicator 11.1.2 is an excellent prospect</w:t>
      </w:r>
      <w:r w:rsidR="00057E44">
        <w:t xml:space="preserve"> for the following reasons: </w:t>
      </w:r>
    </w:p>
    <w:tbl>
      <w:tblPr>
        <w:tblStyle w:val="TableGrid"/>
        <w:tblW w:w="0" w:type="auto"/>
        <w:tblLook w:val="04A0" w:firstRow="1" w:lastRow="0" w:firstColumn="1" w:lastColumn="0" w:noHBand="0" w:noVBand="1"/>
      </w:tblPr>
      <w:tblGrid>
        <w:gridCol w:w="9576"/>
      </w:tblGrid>
      <w:tr w:rsidR="00057E44" w:rsidTr="00EC527F">
        <w:tc>
          <w:tcPr>
            <w:tcW w:w="9576" w:type="dxa"/>
            <w:shd w:val="clear" w:color="auto" w:fill="FBD4B4" w:themeFill="accent6" w:themeFillTint="66"/>
          </w:tcPr>
          <w:p w:rsidR="00057E44" w:rsidRDefault="00057E44" w:rsidP="00EC527F">
            <w:pPr>
              <w:rPr>
                <w:b/>
                <w:bCs/>
              </w:rPr>
            </w:pPr>
            <w:r>
              <w:rPr>
                <w:b/>
                <w:bCs/>
              </w:rPr>
              <w:t xml:space="preserve">Indicator 11.1.2 </w:t>
            </w:r>
            <w:r w:rsidR="001B63D4">
              <w:rPr>
                <w:b/>
                <w:bCs/>
              </w:rPr>
              <w:t>(</w:t>
            </w:r>
            <w:r w:rsidR="001B63D4" w:rsidRPr="003C3675">
              <w:rPr>
                <w:rFonts w:cs="TT54o00"/>
                <w:sz w:val="20"/>
                <w:szCs w:val="20"/>
              </w:rPr>
              <w:t>Proportion of population that spends more than 30% of its income on accommodation</w:t>
            </w:r>
            <w:r w:rsidR="001B63D4" w:rsidRPr="001B63D4">
              <w:rPr>
                <w:rFonts w:cs="TT54o00"/>
                <w:b/>
                <w:bCs/>
                <w:sz w:val="20"/>
                <w:szCs w:val="20"/>
              </w:rPr>
              <w:t>)</w:t>
            </w:r>
          </w:p>
        </w:tc>
      </w:tr>
      <w:tr w:rsidR="00057E44" w:rsidTr="00EC527F">
        <w:tc>
          <w:tcPr>
            <w:tcW w:w="9576" w:type="dxa"/>
            <w:shd w:val="clear" w:color="auto" w:fill="D9D9D9" w:themeFill="background1" w:themeFillShade="D9"/>
          </w:tcPr>
          <w:p w:rsidR="00057E44" w:rsidRPr="008377AF" w:rsidRDefault="00057E44" w:rsidP="00EC527F">
            <w:pPr>
              <w:rPr>
                <w:b/>
                <w:bCs/>
              </w:rPr>
            </w:pPr>
            <w:r w:rsidRPr="008377AF">
              <w:rPr>
                <w:b/>
                <w:bCs/>
              </w:rPr>
              <w:t>Feasibility:</w:t>
            </w:r>
          </w:p>
        </w:tc>
      </w:tr>
      <w:tr w:rsidR="00057E44" w:rsidTr="00EC527F">
        <w:tc>
          <w:tcPr>
            <w:tcW w:w="9576" w:type="dxa"/>
            <w:tcBorders>
              <w:bottom w:val="single" w:sz="4" w:space="0" w:color="auto"/>
            </w:tcBorders>
          </w:tcPr>
          <w:p w:rsidR="00FC1908" w:rsidRPr="00FC1908" w:rsidRDefault="00FC1908" w:rsidP="00FC1908">
            <w:pPr>
              <w:pStyle w:val="ListParagraph"/>
              <w:numPr>
                <w:ilvl w:val="0"/>
                <w:numId w:val="2"/>
              </w:numPr>
              <w:ind w:left="360"/>
              <w:rPr>
                <w:sz w:val="20"/>
                <w:szCs w:val="20"/>
              </w:rPr>
            </w:pPr>
            <w:r w:rsidRPr="00FC1908">
              <w:rPr>
                <w:sz w:val="20"/>
                <w:szCs w:val="20"/>
              </w:rPr>
              <w:t xml:space="preserve">Household surveys on consumption are more and more common in various countries and cities </w:t>
            </w:r>
            <w:r>
              <w:rPr>
                <w:sz w:val="20"/>
                <w:szCs w:val="20"/>
              </w:rPr>
              <w:t>around the world</w:t>
            </w:r>
            <w:r w:rsidRPr="00FC1908">
              <w:rPr>
                <w:sz w:val="20"/>
                <w:szCs w:val="20"/>
              </w:rPr>
              <w:t xml:space="preserve"> </w:t>
            </w:r>
          </w:p>
          <w:p w:rsidR="00FC1908" w:rsidRPr="00FC1908" w:rsidRDefault="00FC1908" w:rsidP="00FC1908">
            <w:pPr>
              <w:pStyle w:val="ListParagraph"/>
              <w:numPr>
                <w:ilvl w:val="0"/>
                <w:numId w:val="2"/>
              </w:numPr>
              <w:ind w:left="360"/>
              <w:rPr>
                <w:sz w:val="20"/>
                <w:szCs w:val="20"/>
              </w:rPr>
            </w:pPr>
            <w:r w:rsidRPr="00FC1908">
              <w:rPr>
                <w:sz w:val="20"/>
                <w:szCs w:val="20"/>
              </w:rPr>
              <w:t>Methodology and data allows the estimation of this indicator</w:t>
            </w:r>
            <w:r>
              <w:rPr>
                <w:sz w:val="20"/>
                <w:szCs w:val="20"/>
              </w:rPr>
              <w:t xml:space="preserve">, </w:t>
            </w:r>
            <w:r w:rsidRPr="00FC1908">
              <w:rPr>
                <w:sz w:val="20"/>
                <w:szCs w:val="20"/>
              </w:rPr>
              <w:t xml:space="preserve">when household surveys exist. </w:t>
            </w:r>
          </w:p>
          <w:p w:rsidR="00FC1908" w:rsidRPr="00FC1908" w:rsidRDefault="00FC1908" w:rsidP="00FC1908">
            <w:pPr>
              <w:pStyle w:val="ListParagraph"/>
              <w:numPr>
                <w:ilvl w:val="0"/>
                <w:numId w:val="2"/>
              </w:numPr>
              <w:ind w:left="360"/>
              <w:rPr>
                <w:sz w:val="20"/>
                <w:szCs w:val="20"/>
              </w:rPr>
            </w:pPr>
            <w:r w:rsidRPr="00FC1908">
              <w:rPr>
                <w:sz w:val="20"/>
                <w:szCs w:val="20"/>
              </w:rPr>
              <w:t>Multilateral organizations such as World Bank, OECD and UN-Habitat have produced information on this indicator, including NGOs such as Habitat for Humanity.</w:t>
            </w:r>
          </w:p>
          <w:p w:rsidR="00057E44" w:rsidRPr="003E093F" w:rsidRDefault="00FC1908" w:rsidP="003E093F">
            <w:pPr>
              <w:pStyle w:val="ListParagraph"/>
              <w:numPr>
                <w:ilvl w:val="0"/>
                <w:numId w:val="2"/>
              </w:numPr>
              <w:ind w:left="360"/>
              <w:rPr>
                <w:sz w:val="20"/>
                <w:szCs w:val="20"/>
              </w:rPr>
            </w:pPr>
            <w:r w:rsidRPr="00FC1908">
              <w:rPr>
                <w:sz w:val="20"/>
                <w:szCs w:val="20"/>
              </w:rPr>
              <w:t>Recently UN-Habitat produced  a report on this indicator for 16 cities from 10 countries with information from 1990 to 2010 (</w:t>
            </w:r>
            <w:r w:rsidRPr="00FC1908">
              <w:rPr>
                <w:i/>
                <w:iCs/>
                <w:sz w:val="20"/>
                <w:szCs w:val="20"/>
              </w:rPr>
              <w:t>Construction of More Equitable Cities: Public Policies for Inclusion</w:t>
            </w:r>
            <w:r>
              <w:rPr>
                <w:i/>
                <w:iCs/>
                <w:sz w:val="20"/>
                <w:szCs w:val="20"/>
              </w:rPr>
              <w:t>)</w:t>
            </w:r>
            <w:r w:rsidRPr="00FC1908">
              <w:rPr>
                <w:i/>
                <w:iCs/>
                <w:sz w:val="20"/>
                <w:szCs w:val="20"/>
              </w:rPr>
              <w:t xml:space="preserve"> </w:t>
            </w:r>
            <w:hyperlink r:id="rId9" w:history="1">
              <w:r w:rsidRPr="00FC1908">
                <w:rPr>
                  <w:rStyle w:val="Hyperlink"/>
                  <w:i/>
                  <w:iCs/>
                  <w:sz w:val="20"/>
                  <w:szCs w:val="20"/>
                </w:rPr>
                <w:t>http://unhabitat.org/books/construction-of-more-equitable-cities</w:t>
              </w:r>
            </w:hyperlink>
            <w:r w:rsidRPr="00FC1908">
              <w:rPr>
                <w:i/>
                <w:iCs/>
                <w:sz w:val="20"/>
                <w:szCs w:val="20"/>
              </w:rPr>
              <w:t>)</w:t>
            </w:r>
          </w:p>
        </w:tc>
      </w:tr>
      <w:tr w:rsidR="00057E44" w:rsidTr="00EC527F">
        <w:tc>
          <w:tcPr>
            <w:tcW w:w="9576" w:type="dxa"/>
            <w:shd w:val="clear" w:color="auto" w:fill="D9D9D9" w:themeFill="background1" w:themeFillShade="D9"/>
          </w:tcPr>
          <w:p w:rsidR="00057E44" w:rsidRDefault="00057E44" w:rsidP="00EC527F">
            <w:pPr>
              <w:rPr>
                <w:b/>
                <w:bCs/>
              </w:rPr>
            </w:pPr>
            <w:r>
              <w:rPr>
                <w:b/>
                <w:bCs/>
              </w:rPr>
              <w:t>Suitability:</w:t>
            </w:r>
          </w:p>
        </w:tc>
      </w:tr>
      <w:tr w:rsidR="00057E44" w:rsidTr="00EC527F">
        <w:tc>
          <w:tcPr>
            <w:tcW w:w="9576" w:type="dxa"/>
            <w:tcBorders>
              <w:bottom w:val="single" w:sz="4" w:space="0" w:color="auto"/>
            </w:tcBorders>
          </w:tcPr>
          <w:p w:rsidR="00057E44" w:rsidRPr="002953F5" w:rsidRDefault="001B63D4" w:rsidP="00EC527F">
            <w:pPr>
              <w:pStyle w:val="ListParagraph"/>
              <w:numPr>
                <w:ilvl w:val="0"/>
                <w:numId w:val="3"/>
              </w:numPr>
              <w:ind w:left="360"/>
              <w:rPr>
                <w:b/>
                <w:bCs/>
                <w:sz w:val="20"/>
                <w:szCs w:val="20"/>
              </w:rPr>
            </w:pPr>
            <w:r w:rsidRPr="00FC1908">
              <w:rPr>
                <w:sz w:val="20"/>
                <w:szCs w:val="20"/>
              </w:rPr>
              <w:t>This indicator could be complemented by the disaggregated measurement of Gini for consumption (inequal</w:t>
            </w:r>
            <w:r>
              <w:rPr>
                <w:sz w:val="20"/>
                <w:szCs w:val="20"/>
              </w:rPr>
              <w:t>ity in the housing expenditure)</w:t>
            </w:r>
            <w:r w:rsidR="00057E44" w:rsidRPr="002953F5">
              <w:rPr>
                <w:sz w:val="20"/>
                <w:szCs w:val="20"/>
              </w:rPr>
              <w:t xml:space="preserve">  </w:t>
            </w:r>
          </w:p>
        </w:tc>
      </w:tr>
      <w:tr w:rsidR="00057E44" w:rsidTr="00EC527F">
        <w:tc>
          <w:tcPr>
            <w:tcW w:w="9576" w:type="dxa"/>
            <w:shd w:val="clear" w:color="auto" w:fill="D9D9D9" w:themeFill="background1" w:themeFillShade="D9"/>
          </w:tcPr>
          <w:p w:rsidR="00057E44" w:rsidRDefault="00057E44" w:rsidP="00EC527F">
            <w:pPr>
              <w:rPr>
                <w:b/>
                <w:bCs/>
              </w:rPr>
            </w:pPr>
            <w:r w:rsidRPr="008377AF">
              <w:rPr>
                <w:b/>
                <w:bCs/>
              </w:rPr>
              <w:t>Relevance:</w:t>
            </w:r>
          </w:p>
        </w:tc>
      </w:tr>
      <w:tr w:rsidR="00057E44" w:rsidTr="00EC527F">
        <w:tc>
          <w:tcPr>
            <w:tcW w:w="9576" w:type="dxa"/>
            <w:tcBorders>
              <w:bottom w:val="single" w:sz="4" w:space="0" w:color="auto"/>
            </w:tcBorders>
          </w:tcPr>
          <w:p w:rsidR="00057E44" w:rsidRPr="002953F5" w:rsidRDefault="003E093F" w:rsidP="003E093F">
            <w:pPr>
              <w:pStyle w:val="ListParagraph"/>
              <w:numPr>
                <w:ilvl w:val="0"/>
                <w:numId w:val="4"/>
              </w:numPr>
              <w:ind w:left="360"/>
            </w:pPr>
            <w:r>
              <w:rPr>
                <w:sz w:val="20"/>
                <w:szCs w:val="20"/>
              </w:rPr>
              <w:t xml:space="preserve">This indicator is relevant and strongly connected to Goal 10 on inequalities. There is a need to establish a critical connection between Goal 10 and 11. </w:t>
            </w:r>
            <w:r w:rsidR="00057E44" w:rsidRPr="002953F5">
              <w:rPr>
                <w:sz w:val="20"/>
                <w:szCs w:val="20"/>
              </w:rPr>
              <w:t xml:space="preserve"> </w:t>
            </w:r>
          </w:p>
        </w:tc>
      </w:tr>
      <w:tr w:rsidR="00057E44" w:rsidTr="00EC527F">
        <w:tc>
          <w:tcPr>
            <w:tcW w:w="9576" w:type="dxa"/>
            <w:shd w:val="clear" w:color="auto" w:fill="C4BC96" w:themeFill="background2" w:themeFillShade="BF"/>
          </w:tcPr>
          <w:p w:rsidR="00057E44" w:rsidRPr="004118E9" w:rsidRDefault="00057E44" w:rsidP="002F18B9">
            <w:pPr>
              <w:rPr>
                <w:sz w:val="20"/>
                <w:szCs w:val="20"/>
              </w:rPr>
            </w:pPr>
            <w:r w:rsidRPr="004118E9">
              <w:rPr>
                <w:b/>
                <w:bCs/>
                <w:sz w:val="20"/>
                <w:szCs w:val="20"/>
              </w:rPr>
              <w:t xml:space="preserve">Disaggregation: The Indicator </w:t>
            </w:r>
            <w:r w:rsidRPr="004118E9">
              <w:rPr>
                <w:sz w:val="20"/>
                <w:szCs w:val="20"/>
              </w:rPr>
              <w:t xml:space="preserve">can be disaggregated beyond age and sex when data is available, as it is the case with </w:t>
            </w:r>
            <w:r w:rsidR="002F18B9" w:rsidRPr="004118E9">
              <w:rPr>
                <w:sz w:val="20"/>
                <w:szCs w:val="20"/>
              </w:rPr>
              <w:t>some household</w:t>
            </w:r>
            <w:r w:rsidRPr="004118E9">
              <w:rPr>
                <w:sz w:val="20"/>
                <w:szCs w:val="20"/>
              </w:rPr>
              <w:t xml:space="preserve"> information</w:t>
            </w:r>
            <w:r w:rsidR="002F18B9" w:rsidRPr="004118E9">
              <w:rPr>
                <w:sz w:val="20"/>
                <w:szCs w:val="20"/>
              </w:rPr>
              <w:t>, it can also be spatially analyzed</w:t>
            </w:r>
            <w:r w:rsidRPr="004118E9">
              <w:rPr>
                <w:sz w:val="20"/>
                <w:szCs w:val="20"/>
              </w:rPr>
              <w:t xml:space="preserve">. </w:t>
            </w:r>
          </w:p>
        </w:tc>
      </w:tr>
    </w:tbl>
    <w:p w:rsidR="002F18B9" w:rsidRDefault="002F18B9" w:rsidP="002F18B9"/>
    <w:p w:rsidR="002F18B9" w:rsidRDefault="002F18B9">
      <w:r>
        <w:br w:type="page"/>
      </w:r>
    </w:p>
    <w:tbl>
      <w:tblPr>
        <w:tblW w:w="7960" w:type="dxa"/>
        <w:tblInd w:w="93" w:type="dxa"/>
        <w:tblLook w:val="04A0" w:firstRow="1" w:lastRow="0" w:firstColumn="1" w:lastColumn="0" w:noHBand="0" w:noVBand="1"/>
      </w:tblPr>
      <w:tblGrid>
        <w:gridCol w:w="1420"/>
        <w:gridCol w:w="5360"/>
        <w:gridCol w:w="1180"/>
      </w:tblGrid>
      <w:tr w:rsidR="002F18B9" w:rsidRPr="006F3EB3" w:rsidTr="002F18B9">
        <w:trPr>
          <w:trHeight w:val="639"/>
        </w:trPr>
        <w:tc>
          <w:tcPr>
            <w:tcW w:w="1420" w:type="dxa"/>
            <w:tcBorders>
              <w:top w:val="single" w:sz="4" w:space="0" w:color="auto"/>
              <w:left w:val="single" w:sz="4" w:space="0" w:color="auto"/>
              <w:bottom w:val="single" w:sz="4" w:space="0" w:color="auto"/>
              <w:right w:val="single" w:sz="4" w:space="0" w:color="auto"/>
            </w:tcBorders>
            <w:shd w:val="clear" w:color="000000" w:fill="BFBFBF"/>
            <w:noWrap/>
            <w:hideMark/>
          </w:tcPr>
          <w:p w:rsidR="002F18B9" w:rsidRPr="003C3675" w:rsidRDefault="002F18B9" w:rsidP="00EC527F">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lastRenderedPageBreak/>
              <w:t>Target 11.2</w:t>
            </w:r>
          </w:p>
        </w:tc>
        <w:tc>
          <w:tcPr>
            <w:tcW w:w="5360" w:type="dxa"/>
            <w:tcBorders>
              <w:top w:val="single" w:sz="4" w:space="0" w:color="auto"/>
              <w:left w:val="nil"/>
              <w:bottom w:val="single" w:sz="4" w:space="0" w:color="auto"/>
              <w:right w:val="single" w:sz="4" w:space="0" w:color="auto"/>
            </w:tcBorders>
            <w:shd w:val="clear" w:color="000000" w:fill="BFBFBF"/>
            <w:hideMark/>
          </w:tcPr>
          <w:p w:rsidR="002F18B9" w:rsidRPr="005F70C9" w:rsidRDefault="005F70C9" w:rsidP="005F70C9">
            <w:pPr>
              <w:autoSpaceDE w:val="0"/>
              <w:autoSpaceDN w:val="0"/>
              <w:adjustRightInd w:val="0"/>
              <w:spacing w:after="0" w:line="240" w:lineRule="auto"/>
              <w:rPr>
                <w:rFonts w:eastAsia="Times New Roman" w:cs="Times New Roman"/>
                <w:sz w:val="20"/>
                <w:szCs w:val="20"/>
              </w:rPr>
            </w:pPr>
            <w:r w:rsidRPr="005F70C9">
              <w:rPr>
                <w:rFonts w:cs="TT54o00"/>
                <w:sz w:val="20"/>
                <w:szCs w:val="20"/>
              </w:rPr>
              <w:t>By 2030, provide access to safe, affordable, accessible and sustainable transport systems for all, improving road safety, notably by expanding public transport, with special attention to the needs of those in vulnerable situations, women, children, persons with disabilities and older persons</w:t>
            </w:r>
          </w:p>
        </w:tc>
        <w:tc>
          <w:tcPr>
            <w:tcW w:w="1180" w:type="dxa"/>
            <w:tcBorders>
              <w:top w:val="single" w:sz="4" w:space="0" w:color="auto"/>
              <w:left w:val="nil"/>
              <w:bottom w:val="single" w:sz="4" w:space="0" w:color="auto"/>
              <w:right w:val="single" w:sz="4" w:space="0" w:color="auto"/>
            </w:tcBorders>
            <w:shd w:val="clear" w:color="000000" w:fill="BFBFBF"/>
            <w:hideMark/>
          </w:tcPr>
          <w:p w:rsidR="005F70C9" w:rsidRDefault="005F70C9" w:rsidP="00EC527F">
            <w:pPr>
              <w:spacing w:after="0" w:line="240" w:lineRule="auto"/>
              <w:jc w:val="center"/>
              <w:rPr>
                <w:rFonts w:ascii="Calibri" w:eastAsia="Times New Roman" w:hAnsi="Calibri" w:cs="Times New Roman"/>
                <w:color w:val="000000"/>
                <w:sz w:val="20"/>
                <w:szCs w:val="20"/>
              </w:rPr>
            </w:pPr>
          </w:p>
          <w:p w:rsidR="005F70C9" w:rsidRDefault="005F70C9" w:rsidP="00EC527F">
            <w:pPr>
              <w:spacing w:after="0" w:line="240" w:lineRule="auto"/>
              <w:jc w:val="center"/>
              <w:rPr>
                <w:rFonts w:ascii="Calibri" w:eastAsia="Times New Roman" w:hAnsi="Calibri" w:cs="Times New Roman"/>
                <w:color w:val="000000"/>
                <w:sz w:val="20"/>
                <w:szCs w:val="20"/>
              </w:rPr>
            </w:pPr>
          </w:p>
          <w:p w:rsidR="005F70C9" w:rsidRDefault="005F70C9" w:rsidP="00EC527F">
            <w:pPr>
              <w:spacing w:after="0" w:line="240" w:lineRule="auto"/>
              <w:jc w:val="center"/>
              <w:rPr>
                <w:rFonts w:ascii="Calibri" w:eastAsia="Times New Roman" w:hAnsi="Calibri" w:cs="Times New Roman"/>
                <w:color w:val="000000"/>
                <w:sz w:val="20"/>
                <w:szCs w:val="20"/>
              </w:rPr>
            </w:pPr>
          </w:p>
          <w:p w:rsidR="005F70C9" w:rsidRDefault="005F70C9" w:rsidP="00EC527F">
            <w:pPr>
              <w:spacing w:after="0" w:line="240" w:lineRule="auto"/>
              <w:jc w:val="center"/>
              <w:rPr>
                <w:rFonts w:ascii="Calibri" w:eastAsia="Times New Roman" w:hAnsi="Calibri" w:cs="Times New Roman"/>
                <w:color w:val="000000"/>
                <w:sz w:val="20"/>
                <w:szCs w:val="20"/>
              </w:rPr>
            </w:pPr>
          </w:p>
          <w:p w:rsidR="002F18B9" w:rsidRPr="003C3675" w:rsidRDefault="005F70C9" w:rsidP="00EC527F">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Rating</w:t>
            </w:r>
            <w:r w:rsidR="002F18B9" w:rsidRPr="003C3675">
              <w:rPr>
                <w:rFonts w:ascii="Calibri" w:eastAsia="Times New Roman" w:hAnsi="Calibri" w:cs="Times New Roman"/>
                <w:color w:val="000000"/>
                <w:sz w:val="20"/>
                <w:szCs w:val="20"/>
              </w:rPr>
              <w:t> </w:t>
            </w:r>
          </w:p>
        </w:tc>
      </w:tr>
      <w:tr w:rsidR="002F18B9" w:rsidRPr="006F3EB3" w:rsidTr="00EC527F">
        <w:trPr>
          <w:trHeight w:val="600"/>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2F18B9" w:rsidRPr="003C3675" w:rsidRDefault="002F18B9" w:rsidP="00EC527F">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Indicator </w:t>
            </w:r>
            <w:r w:rsidRPr="002F18B9">
              <w:rPr>
                <w:rFonts w:ascii="Calibri" w:eastAsia="Times New Roman" w:hAnsi="Calibri" w:cs="Times New Roman"/>
                <w:b/>
                <w:bCs/>
                <w:color w:val="000000"/>
                <w:sz w:val="20"/>
                <w:szCs w:val="20"/>
              </w:rPr>
              <w:t>11.2.1</w:t>
            </w:r>
          </w:p>
        </w:tc>
        <w:tc>
          <w:tcPr>
            <w:tcW w:w="5360" w:type="dxa"/>
            <w:tcBorders>
              <w:top w:val="single" w:sz="4" w:space="0" w:color="auto"/>
              <w:left w:val="nil"/>
              <w:bottom w:val="single" w:sz="4" w:space="0" w:color="auto"/>
              <w:right w:val="single" w:sz="4" w:space="0" w:color="auto"/>
            </w:tcBorders>
            <w:shd w:val="clear" w:color="auto" w:fill="FBD4B4" w:themeFill="accent6" w:themeFillTint="66"/>
            <w:hideMark/>
          </w:tcPr>
          <w:p w:rsidR="002F18B9" w:rsidRPr="002F18B9" w:rsidRDefault="002F18B9" w:rsidP="002F18B9">
            <w:pPr>
              <w:spacing w:after="0" w:line="240" w:lineRule="auto"/>
              <w:ind w:firstLineChars="7" w:firstLine="14"/>
              <w:rPr>
                <w:rFonts w:ascii="Calibri" w:eastAsia="Times New Roman" w:hAnsi="Calibri" w:cs="Times New Roman"/>
                <w:sz w:val="20"/>
                <w:szCs w:val="20"/>
              </w:rPr>
            </w:pPr>
            <w:r w:rsidRPr="002F18B9">
              <w:rPr>
                <w:rFonts w:ascii="Calibri" w:eastAsia="Times New Roman" w:hAnsi="Calibri" w:cs="Times New Roman"/>
                <w:sz w:val="20"/>
                <w:szCs w:val="20"/>
              </w:rPr>
              <w:t>Percentage of people living within 0.5 km of public transit [running at least every 20 minutes] in cities with more than 500,000 inhabitants</w:t>
            </w:r>
          </w:p>
        </w:tc>
        <w:tc>
          <w:tcPr>
            <w:tcW w:w="1180" w:type="dxa"/>
            <w:tcBorders>
              <w:top w:val="single" w:sz="4" w:space="0" w:color="auto"/>
              <w:left w:val="nil"/>
              <w:bottom w:val="single" w:sz="4" w:space="0" w:color="auto"/>
              <w:right w:val="single" w:sz="4" w:space="0" w:color="auto"/>
            </w:tcBorders>
            <w:shd w:val="clear" w:color="auto" w:fill="FBD4B4" w:themeFill="accent6" w:themeFillTint="66"/>
            <w:noWrap/>
            <w:hideMark/>
          </w:tcPr>
          <w:p w:rsidR="002F18B9" w:rsidRPr="003C3675" w:rsidRDefault="002F18B9" w:rsidP="002F18B9">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C</w:t>
            </w:r>
            <w:r w:rsidRPr="003C3675">
              <w:rPr>
                <w:rFonts w:ascii="Calibri" w:eastAsia="Times New Roman" w:hAnsi="Calibri" w:cs="Times New Roman"/>
                <w:color w:val="000000"/>
                <w:sz w:val="20"/>
                <w:szCs w:val="20"/>
              </w:rPr>
              <w:t>BB</w:t>
            </w:r>
          </w:p>
        </w:tc>
      </w:tr>
      <w:tr w:rsidR="002F18B9" w:rsidRPr="006F3EB3" w:rsidTr="00EC527F">
        <w:trPr>
          <w:trHeight w:val="600"/>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2F18B9" w:rsidRPr="003C3675" w:rsidRDefault="002F18B9" w:rsidP="00EC527F">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Indicator </w:t>
            </w:r>
            <w:r w:rsidRPr="002F18B9">
              <w:rPr>
                <w:rFonts w:ascii="Calibri" w:eastAsia="Times New Roman" w:hAnsi="Calibri" w:cs="Times New Roman"/>
                <w:b/>
                <w:bCs/>
                <w:color w:val="000000"/>
                <w:sz w:val="20"/>
                <w:szCs w:val="20"/>
              </w:rPr>
              <w:t>11.2.2</w:t>
            </w:r>
          </w:p>
        </w:tc>
        <w:tc>
          <w:tcPr>
            <w:tcW w:w="5360" w:type="dxa"/>
            <w:tcBorders>
              <w:top w:val="single" w:sz="4" w:space="0" w:color="auto"/>
              <w:left w:val="nil"/>
              <w:bottom w:val="single" w:sz="4" w:space="0" w:color="auto"/>
              <w:right w:val="single" w:sz="4" w:space="0" w:color="auto"/>
            </w:tcBorders>
            <w:shd w:val="clear" w:color="auto" w:fill="FBD4B4" w:themeFill="accent6" w:themeFillTint="66"/>
          </w:tcPr>
          <w:p w:rsidR="002F18B9" w:rsidRPr="002F18B9" w:rsidRDefault="002F18B9" w:rsidP="002F18B9">
            <w:pPr>
              <w:pStyle w:val="Default"/>
              <w:rPr>
                <w:rFonts w:asciiTheme="minorHAnsi" w:hAnsiTheme="minorHAnsi"/>
                <w:sz w:val="20"/>
                <w:szCs w:val="20"/>
              </w:rPr>
            </w:pPr>
            <w:r w:rsidRPr="002F18B9">
              <w:rPr>
                <w:rFonts w:asciiTheme="minorHAnsi" w:hAnsiTheme="minorHAnsi"/>
                <w:sz w:val="20"/>
                <w:szCs w:val="20"/>
              </w:rPr>
              <w:t>Km of high capacity (BRT, light rail, metro) public transport per person for cities with more than 500,000 inhabitants.</w:t>
            </w:r>
          </w:p>
        </w:tc>
        <w:tc>
          <w:tcPr>
            <w:tcW w:w="1180" w:type="dxa"/>
            <w:tcBorders>
              <w:top w:val="single" w:sz="4" w:space="0" w:color="auto"/>
              <w:left w:val="nil"/>
              <w:bottom w:val="single" w:sz="4" w:space="0" w:color="auto"/>
              <w:right w:val="single" w:sz="4" w:space="0" w:color="auto"/>
            </w:tcBorders>
            <w:shd w:val="clear" w:color="auto" w:fill="FBD4B4" w:themeFill="accent6" w:themeFillTint="66"/>
            <w:noWrap/>
          </w:tcPr>
          <w:p w:rsidR="002F18B9" w:rsidRPr="003C3675" w:rsidRDefault="002F18B9" w:rsidP="00EC527F">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C</w:t>
            </w:r>
            <w:r w:rsidRPr="003C3675">
              <w:rPr>
                <w:rFonts w:ascii="Calibri" w:eastAsia="Times New Roman" w:hAnsi="Calibri" w:cs="Times New Roman"/>
                <w:color w:val="000000"/>
                <w:sz w:val="20"/>
                <w:szCs w:val="20"/>
              </w:rPr>
              <w:t>BB</w:t>
            </w:r>
          </w:p>
        </w:tc>
      </w:tr>
    </w:tbl>
    <w:p w:rsidR="002F18B9" w:rsidRDefault="002F18B9" w:rsidP="001907B2"/>
    <w:p w:rsidR="000F675F" w:rsidRDefault="002F18B9" w:rsidP="000F675F">
      <w:pPr>
        <w:autoSpaceDE w:val="0"/>
        <w:autoSpaceDN w:val="0"/>
        <w:adjustRightInd w:val="0"/>
        <w:spacing w:after="0" w:line="240" w:lineRule="auto"/>
      </w:pPr>
      <w:r>
        <w:t xml:space="preserve">Indicator 11.2.1 should be given priority for Target </w:t>
      </w:r>
      <w:r w:rsidR="005F70C9">
        <w:t xml:space="preserve">11.2. </w:t>
      </w:r>
      <w:r w:rsidR="000F675F">
        <w:br/>
      </w:r>
    </w:p>
    <w:p w:rsidR="000F675F" w:rsidRDefault="000F675F" w:rsidP="000F675F">
      <w:pPr>
        <w:autoSpaceDE w:val="0"/>
        <w:autoSpaceDN w:val="0"/>
        <w:adjustRightInd w:val="0"/>
        <w:spacing w:after="0" w:line="240" w:lineRule="auto"/>
        <w:rPr>
          <w:rFonts w:cs="Times New Roman"/>
          <w:color w:val="000000"/>
        </w:rPr>
      </w:pPr>
      <w:r w:rsidRPr="001907B2">
        <w:rPr>
          <w:rFonts w:cs="Times New Roman"/>
          <w:color w:val="000000"/>
        </w:rPr>
        <w:t>This indicator is supported by a large number of organizations</w:t>
      </w:r>
      <w:r>
        <w:rPr>
          <w:rFonts w:cs="Times New Roman"/>
          <w:color w:val="000000"/>
        </w:rPr>
        <w:t xml:space="preserve"> including:</w:t>
      </w:r>
      <w:r w:rsidRPr="001907B2">
        <w:rPr>
          <w:rFonts w:cs="Times New Roman"/>
          <w:color w:val="000000"/>
        </w:rPr>
        <w:t xml:space="preserve"> ITDP, UNU, UNEP, African Centre for Cities, Cities Alliance Secretariat, Columbia University, </w:t>
      </w:r>
      <w:proofErr w:type="spellStart"/>
      <w:r w:rsidRPr="001907B2">
        <w:rPr>
          <w:rFonts w:cs="Times New Roman"/>
          <w:color w:val="000000"/>
        </w:rPr>
        <w:t>Communitas</w:t>
      </w:r>
      <w:proofErr w:type="spellEnd"/>
      <w:r w:rsidRPr="001907B2">
        <w:rPr>
          <w:rFonts w:cs="Times New Roman"/>
          <w:color w:val="000000"/>
        </w:rPr>
        <w:t xml:space="preserve"> Coalition, ICLEI, Ecological Sequestration Trust, IIHS, IIED, </w:t>
      </w:r>
      <w:proofErr w:type="spellStart"/>
      <w:r w:rsidRPr="001907B2">
        <w:rPr>
          <w:rFonts w:cs="Times New Roman"/>
          <w:color w:val="000000"/>
        </w:rPr>
        <w:t>Mistra</w:t>
      </w:r>
      <w:proofErr w:type="spellEnd"/>
      <w:r w:rsidRPr="001907B2">
        <w:rPr>
          <w:rFonts w:cs="Times New Roman"/>
          <w:color w:val="000000"/>
        </w:rPr>
        <w:t xml:space="preserve"> Urban Futures, The New School University, Penn Institute for Urban Research, Pereira </w:t>
      </w:r>
      <w:proofErr w:type="spellStart"/>
      <w:r w:rsidRPr="001907B2">
        <w:rPr>
          <w:rFonts w:cs="Times New Roman"/>
          <w:color w:val="000000"/>
        </w:rPr>
        <w:t>Passos</w:t>
      </w:r>
      <w:proofErr w:type="spellEnd"/>
      <w:r w:rsidRPr="001907B2">
        <w:rPr>
          <w:rFonts w:cs="Times New Roman"/>
          <w:color w:val="000000"/>
        </w:rPr>
        <w:t xml:space="preserve"> Institute, Royal Holloway University, SDI, Stockholm Resilience Centre, SDSN, </w:t>
      </w:r>
      <w:proofErr w:type="spellStart"/>
      <w:r w:rsidRPr="001907B2">
        <w:rPr>
          <w:rFonts w:cs="Times New Roman"/>
          <w:color w:val="000000"/>
        </w:rPr>
        <w:t>Tellus</w:t>
      </w:r>
      <w:proofErr w:type="spellEnd"/>
      <w:r w:rsidRPr="001907B2">
        <w:rPr>
          <w:rFonts w:cs="Times New Roman"/>
          <w:color w:val="000000"/>
        </w:rPr>
        <w:t xml:space="preserve"> Institute, UCLG, University of Ghana, UCCRN, WIEGO and WUC</w:t>
      </w:r>
      <w:r>
        <w:rPr>
          <w:rFonts w:cs="Times New Roman"/>
          <w:color w:val="000000"/>
        </w:rPr>
        <w:t>.</w:t>
      </w:r>
    </w:p>
    <w:p w:rsidR="007B085B" w:rsidRDefault="007B085B" w:rsidP="007B085B">
      <w:pPr>
        <w:autoSpaceDE w:val="0"/>
        <w:autoSpaceDN w:val="0"/>
        <w:adjustRightInd w:val="0"/>
        <w:spacing w:after="0" w:line="240" w:lineRule="auto"/>
        <w:rPr>
          <w:rFonts w:cs="Times New Roman"/>
          <w:color w:val="000000"/>
        </w:rPr>
      </w:pPr>
    </w:p>
    <w:p w:rsidR="007B085B" w:rsidRDefault="007B085B" w:rsidP="001913C1">
      <w:r>
        <w:t>UN-Habitat suggests keeping this indicator</w:t>
      </w:r>
      <w:r w:rsidR="00D1078A">
        <w:t xml:space="preserve">. </w:t>
      </w:r>
      <w:r w:rsidR="000F675F">
        <w:t xml:space="preserve">However, </w:t>
      </w:r>
      <w:r w:rsidR="001913C1">
        <w:t>considering the low rate given in Feasibility (C), the Agency proposes a modification to simplify the data collection process</w:t>
      </w:r>
      <w:r w:rsidR="00D1078A">
        <w:t xml:space="preserve">. </w:t>
      </w:r>
      <w:r w:rsidR="001913C1">
        <w:t xml:space="preserve">Indicator 11.2.1 </w:t>
      </w:r>
      <w:r w:rsidR="00D1078A">
        <w:t xml:space="preserve">can </w:t>
      </w:r>
      <w:r w:rsidR="001913C1">
        <w:t xml:space="preserve">therefore </w:t>
      </w:r>
      <w:r w:rsidR="00D1078A">
        <w:t>be rephrased as</w:t>
      </w:r>
      <w:r w:rsidR="001913C1">
        <w:t xml:space="preserve"> follows</w:t>
      </w:r>
      <w:r w:rsidR="00D1078A">
        <w:t>:</w:t>
      </w:r>
    </w:p>
    <w:p w:rsidR="00B1410E" w:rsidRDefault="004118E9" w:rsidP="004118E9">
      <w:pPr>
        <w:ind w:firstLine="720"/>
        <w:rPr>
          <w:b/>
          <w:bCs/>
          <w:highlight w:val="lightGray"/>
        </w:rPr>
      </w:pPr>
      <w:r w:rsidRPr="004118E9">
        <w:rPr>
          <w:b/>
          <w:bCs/>
          <w:highlight w:val="lightGray"/>
        </w:rPr>
        <w:t>Proportion of the population that has a public transit stop within 0.5 km</w:t>
      </w:r>
    </w:p>
    <w:tbl>
      <w:tblPr>
        <w:tblStyle w:val="TableGrid"/>
        <w:tblW w:w="0" w:type="auto"/>
        <w:tblLook w:val="04A0" w:firstRow="1" w:lastRow="0" w:firstColumn="1" w:lastColumn="0" w:noHBand="0" w:noVBand="1"/>
      </w:tblPr>
      <w:tblGrid>
        <w:gridCol w:w="9576"/>
      </w:tblGrid>
      <w:tr w:rsidR="009461BF" w:rsidTr="00EC527F">
        <w:tc>
          <w:tcPr>
            <w:tcW w:w="9576" w:type="dxa"/>
            <w:shd w:val="clear" w:color="auto" w:fill="FBD4B4" w:themeFill="accent6" w:themeFillTint="66"/>
          </w:tcPr>
          <w:p w:rsidR="009461BF" w:rsidRDefault="009461BF" w:rsidP="009461BF">
            <w:pPr>
              <w:rPr>
                <w:b/>
                <w:bCs/>
              </w:rPr>
            </w:pPr>
            <w:r>
              <w:rPr>
                <w:b/>
                <w:bCs/>
              </w:rPr>
              <w:t>Indicator 11.1.1 (</w:t>
            </w:r>
            <w:r w:rsidRPr="009461BF">
              <w:t>Proportion of the population that has a public transit stop within 0.5 km</w:t>
            </w:r>
            <w:r>
              <w:rPr>
                <w:b/>
                <w:bCs/>
              </w:rPr>
              <w:t>)</w:t>
            </w:r>
          </w:p>
        </w:tc>
      </w:tr>
      <w:tr w:rsidR="009461BF" w:rsidTr="00EC527F">
        <w:tc>
          <w:tcPr>
            <w:tcW w:w="9576" w:type="dxa"/>
            <w:shd w:val="clear" w:color="auto" w:fill="D9D9D9" w:themeFill="background1" w:themeFillShade="D9"/>
          </w:tcPr>
          <w:p w:rsidR="009461BF" w:rsidRPr="008377AF" w:rsidRDefault="009461BF" w:rsidP="00EC527F">
            <w:pPr>
              <w:rPr>
                <w:b/>
                <w:bCs/>
              </w:rPr>
            </w:pPr>
            <w:r w:rsidRPr="008377AF">
              <w:rPr>
                <w:b/>
                <w:bCs/>
              </w:rPr>
              <w:t>Feasibility:</w:t>
            </w:r>
          </w:p>
        </w:tc>
      </w:tr>
      <w:tr w:rsidR="009461BF" w:rsidTr="00EC527F">
        <w:tc>
          <w:tcPr>
            <w:tcW w:w="9576" w:type="dxa"/>
            <w:tcBorders>
              <w:bottom w:val="single" w:sz="4" w:space="0" w:color="auto"/>
            </w:tcBorders>
          </w:tcPr>
          <w:p w:rsidR="009461BF" w:rsidRPr="009461BF" w:rsidRDefault="009461BF" w:rsidP="009461BF">
            <w:pPr>
              <w:pStyle w:val="ListParagraph"/>
              <w:numPr>
                <w:ilvl w:val="0"/>
                <w:numId w:val="2"/>
              </w:numPr>
              <w:ind w:left="360"/>
              <w:rPr>
                <w:b/>
                <w:bCs/>
                <w:sz w:val="20"/>
                <w:szCs w:val="20"/>
              </w:rPr>
            </w:pPr>
            <w:r w:rsidRPr="009461BF">
              <w:rPr>
                <w:sz w:val="20"/>
                <w:szCs w:val="20"/>
              </w:rPr>
              <w:t xml:space="preserve">Although it is an indicator not easy to collect in all cities/countries in the world, it proposes an innovative mechanism of data collection and analysis. </w:t>
            </w:r>
          </w:p>
          <w:p w:rsidR="009461BF" w:rsidRPr="009461BF" w:rsidRDefault="009461BF" w:rsidP="009461BF">
            <w:pPr>
              <w:pStyle w:val="ListParagraph"/>
              <w:numPr>
                <w:ilvl w:val="0"/>
                <w:numId w:val="2"/>
              </w:numPr>
              <w:ind w:left="360"/>
              <w:rPr>
                <w:b/>
                <w:bCs/>
                <w:sz w:val="20"/>
                <w:szCs w:val="20"/>
              </w:rPr>
            </w:pPr>
            <w:r w:rsidRPr="009461BF">
              <w:rPr>
                <w:sz w:val="20"/>
                <w:szCs w:val="20"/>
              </w:rPr>
              <w:t>As the Outcome Document 2</w:t>
            </w:r>
            <w:r w:rsidRPr="009461BF">
              <w:rPr>
                <w:sz w:val="20"/>
                <w:szCs w:val="20"/>
                <w:vertAlign w:val="superscript"/>
              </w:rPr>
              <w:t>nd</w:t>
            </w:r>
            <w:r w:rsidRPr="009461BF">
              <w:rPr>
                <w:sz w:val="20"/>
                <w:szCs w:val="20"/>
              </w:rPr>
              <w:t xml:space="preserve"> Meeting of the Urban SDGs Campaign in Bangalore (12-14 February 2015) recognizes:</w:t>
            </w:r>
          </w:p>
          <w:p w:rsidR="009461BF" w:rsidRPr="009461BF" w:rsidRDefault="009461BF" w:rsidP="009461BF">
            <w:pPr>
              <w:pStyle w:val="ListParagraph"/>
              <w:numPr>
                <w:ilvl w:val="1"/>
                <w:numId w:val="2"/>
              </w:numPr>
              <w:ind w:left="720"/>
              <w:rPr>
                <w:b/>
                <w:bCs/>
                <w:sz w:val="18"/>
                <w:szCs w:val="18"/>
              </w:rPr>
            </w:pPr>
            <w:r w:rsidRPr="009461BF">
              <w:rPr>
                <w:sz w:val="18"/>
                <w:szCs w:val="18"/>
              </w:rPr>
              <w:t xml:space="preserve">No internationally agreed methodology exists for measuring convenience and service quality of public transport. In addition, global/local on urban transport systems do not exist. Moreover, data is not harmonized and comparable at the world level. </w:t>
            </w:r>
          </w:p>
          <w:p w:rsidR="009461BF" w:rsidRPr="009461BF" w:rsidRDefault="009461BF" w:rsidP="009461BF">
            <w:pPr>
              <w:pStyle w:val="ListParagraph"/>
              <w:numPr>
                <w:ilvl w:val="1"/>
                <w:numId w:val="2"/>
              </w:numPr>
              <w:ind w:left="720"/>
              <w:rPr>
                <w:b/>
                <w:bCs/>
                <w:sz w:val="18"/>
                <w:szCs w:val="18"/>
              </w:rPr>
            </w:pPr>
            <w:r w:rsidRPr="009461BF">
              <w:rPr>
                <w:sz w:val="18"/>
                <w:szCs w:val="18"/>
              </w:rPr>
              <w:t xml:space="preserve">To obtain this data will require collecting it at municipal/city level with serious deficiencies in some areas such as data on mass transit and on transport infrastructure. </w:t>
            </w:r>
          </w:p>
          <w:p w:rsidR="009461BF" w:rsidRPr="009461BF" w:rsidRDefault="009461BF" w:rsidP="009461BF">
            <w:pPr>
              <w:pStyle w:val="ListParagraph"/>
              <w:numPr>
                <w:ilvl w:val="0"/>
                <w:numId w:val="2"/>
              </w:numPr>
              <w:ind w:left="360"/>
              <w:rPr>
                <w:b/>
                <w:bCs/>
                <w:sz w:val="20"/>
                <w:szCs w:val="20"/>
              </w:rPr>
            </w:pPr>
            <w:r w:rsidRPr="009461BF">
              <w:rPr>
                <w:bCs/>
                <w:sz w:val="20"/>
                <w:szCs w:val="20"/>
              </w:rPr>
              <w:t xml:space="preserve">The European Commission, on the contrary, considers that “this is a good indicator which can be collected in a relatively straightforward way” (DG REGIO, 2015). The assessment of the indicator done by the EC applies only for cities in the developed world, and not all. </w:t>
            </w:r>
          </w:p>
          <w:p w:rsidR="009461BF" w:rsidRPr="009461BF" w:rsidRDefault="009461BF" w:rsidP="009461BF">
            <w:pPr>
              <w:pStyle w:val="ListParagraph"/>
              <w:numPr>
                <w:ilvl w:val="0"/>
                <w:numId w:val="2"/>
              </w:numPr>
              <w:ind w:left="360"/>
              <w:rPr>
                <w:b/>
                <w:bCs/>
                <w:sz w:val="20"/>
                <w:szCs w:val="20"/>
              </w:rPr>
            </w:pPr>
            <w:r w:rsidRPr="009461BF">
              <w:rPr>
                <w:bCs/>
                <w:sz w:val="20"/>
                <w:szCs w:val="20"/>
              </w:rPr>
              <w:t>The EC document highlights that the indicator was calculated for 80 European cities and stresses that the estimation requires the following data availability: (1) geo-coded public transport stops and the number of departures at each stop, (2) a high resolution GIS layer with population (for example census enumeration areas or a population grid) and (3) a street network (if available).</w:t>
            </w:r>
          </w:p>
          <w:p w:rsidR="009461BF" w:rsidRPr="009461BF" w:rsidRDefault="009461BF" w:rsidP="009461BF">
            <w:pPr>
              <w:pStyle w:val="ListParagraph"/>
              <w:numPr>
                <w:ilvl w:val="0"/>
                <w:numId w:val="2"/>
              </w:numPr>
              <w:ind w:left="360"/>
              <w:rPr>
                <w:b/>
                <w:bCs/>
                <w:sz w:val="20"/>
                <w:szCs w:val="20"/>
              </w:rPr>
            </w:pPr>
            <w:r w:rsidRPr="009461BF">
              <w:rPr>
                <w:bCs/>
                <w:sz w:val="20"/>
                <w:szCs w:val="20"/>
              </w:rPr>
              <w:t xml:space="preserve">However, these data requirements are not available in most middle income countries. </w:t>
            </w:r>
          </w:p>
        </w:tc>
      </w:tr>
      <w:tr w:rsidR="009461BF" w:rsidTr="00EC527F">
        <w:tc>
          <w:tcPr>
            <w:tcW w:w="9576" w:type="dxa"/>
            <w:shd w:val="clear" w:color="auto" w:fill="D9D9D9" w:themeFill="background1" w:themeFillShade="D9"/>
          </w:tcPr>
          <w:p w:rsidR="009461BF" w:rsidRDefault="009461BF" w:rsidP="00EC527F">
            <w:pPr>
              <w:rPr>
                <w:b/>
                <w:bCs/>
              </w:rPr>
            </w:pPr>
            <w:r>
              <w:rPr>
                <w:b/>
                <w:bCs/>
              </w:rPr>
              <w:t>Suitability:</w:t>
            </w:r>
          </w:p>
        </w:tc>
      </w:tr>
      <w:tr w:rsidR="009461BF" w:rsidTr="00EC527F">
        <w:tc>
          <w:tcPr>
            <w:tcW w:w="9576" w:type="dxa"/>
            <w:tcBorders>
              <w:bottom w:val="single" w:sz="4" w:space="0" w:color="auto"/>
            </w:tcBorders>
          </w:tcPr>
          <w:p w:rsidR="00E057CB" w:rsidRDefault="00E057CB" w:rsidP="00E057CB">
            <w:pPr>
              <w:pStyle w:val="ListParagraph"/>
              <w:numPr>
                <w:ilvl w:val="0"/>
                <w:numId w:val="11"/>
              </w:numPr>
              <w:ind w:left="360"/>
              <w:rPr>
                <w:sz w:val="20"/>
                <w:szCs w:val="20"/>
              </w:rPr>
            </w:pPr>
            <w:r w:rsidRPr="00E057CB">
              <w:rPr>
                <w:sz w:val="20"/>
                <w:szCs w:val="20"/>
              </w:rPr>
              <w:t xml:space="preserve">The indicator is suitable, particularly in the countries/cities where the information exists. The Target is too broad intending to measure multiple aspects of urban mobility. The indicator covers three critical aspects of this target: accessible in distance, energy-efficient and the expansion of public transport. </w:t>
            </w:r>
          </w:p>
          <w:p w:rsidR="00E057CB" w:rsidRPr="00E057CB" w:rsidRDefault="00E057CB" w:rsidP="00E057CB">
            <w:pPr>
              <w:pStyle w:val="ListParagraph"/>
              <w:numPr>
                <w:ilvl w:val="0"/>
                <w:numId w:val="11"/>
              </w:numPr>
              <w:ind w:left="360"/>
              <w:rPr>
                <w:sz w:val="20"/>
                <w:szCs w:val="20"/>
              </w:rPr>
            </w:pPr>
            <w:r w:rsidRPr="00E057CB">
              <w:rPr>
                <w:sz w:val="20"/>
                <w:szCs w:val="20"/>
              </w:rPr>
              <w:t xml:space="preserve">UN-Habitat position, in line with all the organizations supporting this indicator, is that necessary adjustments </w:t>
            </w:r>
            <w:r w:rsidRPr="00E057CB">
              <w:rPr>
                <w:sz w:val="20"/>
                <w:szCs w:val="20"/>
              </w:rPr>
              <w:lastRenderedPageBreak/>
              <w:t xml:space="preserve">are required to minimize its complexity and make it more suitable for global monitoring. </w:t>
            </w:r>
          </w:p>
          <w:p w:rsidR="00E057CB" w:rsidRDefault="00E057CB" w:rsidP="00E057CB">
            <w:pPr>
              <w:pStyle w:val="ListParagraph"/>
              <w:numPr>
                <w:ilvl w:val="0"/>
                <w:numId w:val="6"/>
              </w:numPr>
              <w:ind w:left="360"/>
              <w:rPr>
                <w:sz w:val="20"/>
                <w:szCs w:val="20"/>
              </w:rPr>
            </w:pPr>
            <w:r w:rsidRPr="00E057CB">
              <w:rPr>
                <w:sz w:val="20"/>
                <w:szCs w:val="20"/>
              </w:rPr>
              <w:t xml:space="preserve">The indicator can be measured by a proxy, which is the </w:t>
            </w:r>
            <w:r w:rsidRPr="00E057CB">
              <w:rPr>
                <w:i/>
                <w:iCs/>
                <w:sz w:val="20"/>
                <w:szCs w:val="20"/>
              </w:rPr>
              <w:t>proportion of the population that has a public transit stop within 0.5 km</w:t>
            </w:r>
            <w:r w:rsidRPr="00E057CB">
              <w:rPr>
                <w:sz w:val="20"/>
                <w:szCs w:val="20"/>
              </w:rPr>
              <w:t xml:space="preserve">. This reduces the complexity of the 20 minutes (which is very variable in different hours of the day or days of the week). </w:t>
            </w:r>
          </w:p>
          <w:p w:rsidR="00E057CB" w:rsidRDefault="00E057CB" w:rsidP="00E057CB">
            <w:pPr>
              <w:pStyle w:val="ListParagraph"/>
              <w:numPr>
                <w:ilvl w:val="0"/>
                <w:numId w:val="6"/>
              </w:numPr>
              <w:ind w:left="360"/>
              <w:rPr>
                <w:sz w:val="20"/>
                <w:szCs w:val="20"/>
              </w:rPr>
            </w:pPr>
            <w:r w:rsidRPr="00E057CB">
              <w:rPr>
                <w:sz w:val="20"/>
                <w:szCs w:val="20"/>
              </w:rPr>
              <w:t xml:space="preserve">In case there is no spatial information on the population location and density, the indicator can measure the proportion of the surface that has a public transit stop. </w:t>
            </w:r>
          </w:p>
          <w:p w:rsidR="009461BF" w:rsidRPr="00E057CB" w:rsidRDefault="00E057CB" w:rsidP="00E057CB">
            <w:pPr>
              <w:pStyle w:val="ListParagraph"/>
              <w:numPr>
                <w:ilvl w:val="0"/>
                <w:numId w:val="6"/>
              </w:numPr>
              <w:ind w:left="360"/>
              <w:rPr>
                <w:sz w:val="20"/>
                <w:szCs w:val="20"/>
              </w:rPr>
            </w:pPr>
            <w:r w:rsidRPr="00E057CB">
              <w:rPr>
                <w:sz w:val="20"/>
                <w:szCs w:val="20"/>
              </w:rPr>
              <w:t xml:space="preserve">As cities/countries evolve in their data collection systems, the indicator could be harmonized to include the elements indicated by the EC (street network and frequency of the transport).  </w:t>
            </w:r>
          </w:p>
        </w:tc>
      </w:tr>
      <w:tr w:rsidR="009461BF" w:rsidTr="00EC527F">
        <w:tc>
          <w:tcPr>
            <w:tcW w:w="9576" w:type="dxa"/>
            <w:shd w:val="clear" w:color="auto" w:fill="D9D9D9" w:themeFill="background1" w:themeFillShade="D9"/>
          </w:tcPr>
          <w:p w:rsidR="009461BF" w:rsidRDefault="009461BF" w:rsidP="00EC527F">
            <w:pPr>
              <w:rPr>
                <w:b/>
                <w:bCs/>
              </w:rPr>
            </w:pPr>
            <w:r w:rsidRPr="008377AF">
              <w:rPr>
                <w:b/>
                <w:bCs/>
              </w:rPr>
              <w:lastRenderedPageBreak/>
              <w:t>Relevance:</w:t>
            </w:r>
          </w:p>
        </w:tc>
      </w:tr>
      <w:tr w:rsidR="009461BF" w:rsidTr="00EC527F">
        <w:tc>
          <w:tcPr>
            <w:tcW w:w="9576" w:type="dxa"/>
            <w:tcBorders>
              <w:bottom w:val="single" w:sz="4" w:space="0" w:color="auto"/>
            </w:tcBorders>
          </w:tcPr>
          <w:p w:rsidR="004118E9" w:rsidRPr="004118E9" w:rsidRDefault="004118E9" w:rsidP="004118E9">
            <w:pPr>
              <w:pStyle w:val="ListParagraph"/>
              <w:numPr>
                <w:ilvl w:val="0"/>
                <w:numId w:val="4"/>
              </w:numPr>
              <w:ind w:left="360"/>
              <w:rPr>
                <w:sz w:val="20"/>
                <w:szCs w:val="20"/>
              </w:rPr>
            </w:pPr>
            <w:r w:rsidRPr="004118E9">
              <w:rPr>
                <w:sz w:val="20"/>
                <w:szCs w:val="20"/>
              </w:rPr>
              <w:t xml:space="preserve">UN-Habitat disagrees with this rating. This is a very relevant indicator. It is empirically proven that public transport makes cities more inclusive, safe and sustainable. </w:t>
            </w:r>
          </w:p>
          <w:p w:rsidR="004118E9" w:rsidRPr="004118E9" w:rsidRDefault="004118E9" w:rsidP="004118E9">
            <w:pPr>
              <w:pStyle w:val="ListParagraph"/>
              <w:numPr>
                <w:ilvl w:val="0"/>
                <w:numId w:val="4"/>
              </w:numPr>
              <w:ind w:left="360"/>
              <w:rPr>
                <w:sz w:val="20"/>
                <w:szCs w:val="20"/>
              </w:rPr>
            </w:pPr>
            <w:r w:rsidRPr="004118E9">
              <w:rPr>
                <w:sz w:val="20"/>
                <w:szCs w:val="20"/>
              </w:rPr>
              <w:t xml:space="preserve">Effective and low-cost transportation for mobility is critical for urban poverty and inequalities reduction, and economic development because it provides access to jobs, health care, education services and other public goods. </w:t>
            </w:r>
          </w:p>
          <w:p w:rsidR="009461BF" w:rsidRPr="004118E9" w:rsidRDefault="004118E9" w:rsidP="004118E9">
            <w:pPr>
              <w:pStyle w:val="ListParagraph"/>
              <w:numPr>
                <w:ilvl w:val="0"/>
                <w:numId w:val="4"/>
              </w:numPr>
              <w:ind w:left="360"/>
              <w:rPr>
                <w:sz w:val="20"/>
                <w:szCs w:val="20"/>
              </w:rPr>
            </w:pPr>
            <w:r w:rsidRPr="004118E9">
              <w:rPr>
                <w:sz w:val="20"/>
                <w:szCs w:val="20"/>
              </w:rPr>
              <w:t xml:space="preserve">Clean Public transport is very efficient for the reduction of C02 emissions and therefore it contributes to climate change.  </w:t>
            </w:r>
          </w:p>
        </w:tc>
      </w:tr>
      <w:tr w:rsidR="009461BF" w:rsidTr="00EC527F">
        <w:tc>
          <w:tcPr>
            <w:tcW w:w="9576" w:type="dxa"/>
            <w:shd w:val="clear" w:color="auto" w:fill="C4BC96" w:themeFill="background2" w:themeFillShade="BF"/>
          </w:tcPr>
          <w:p w:rsidR="009461BF" w:rsidRPr="004118E9" w:rsidRDefault="009461BF" w:rsidP="004118E9">
            <w:pPr>
              <w:autoSpaceDE w:val="0"/>
              <w:autoSpaceDN w:val="0"/>
              <w:adjustRightInd w:val="0"/>
              <w:rPr>
                <w:rFonts w:cs="Times New Roman"/>
                <w:color w:val="000000"/>
                <w:sz w:val="20"/>
                <w:szCs w:val="20"/>
              </w:rPr>
            </w:pPr>
            <w:r w:rsidRPr="004118E9">
              <w:rPr>
                <w:b/>
                <w:bCs/>
                <w:sz w:val="20"/>
                <w:szCs w:val="20"/>
              </w:rPr>
              <w:t xml:space="preserve">Disaggregation: </w:t>
            </w:r>
            <w:r w:rsidR="004118E9" w:rsidRPr="004118E9">
              <w:rPr>
                <w:rFonts w:cs="Times New Roman"/>
                <w:color w:val="000000"/>
                <w:sz w:val="20"/>
                <w:szCs w:val="20"/>
              </w:rPr>
              <w:t xml:space="preserve">Information can be disaggregated by age and sex, including potential disadvantages such as disability, but it requires strong efforts and changes in mainstream mechanisms of data collection. </w:t>
            </w:r>
          </w:p>
        </w:tc>
      </w:tr>
    </w:tbl>
    <w:p w:rsidR="00D04FF2" w:rsidRDefault="00D04FF2" w:rsidP="00502BA6">
      <w:r>
        <w:br/>
        <w:t>In case it is possible to include 2 Indicators for this Target, Indicator 11.2.2 is a</w:t>
      </w:r>
      <w:r w:rsidR="00502BA6">
        <w:t xml:space="preserve"> good prospect (although disputed by some organizations) because of the </w:t>
      </w:r>
      <w:r>
        <w:t xml:space="preserve">following reasons: </w:t>
      </w:r>
    </w:p>
    <w:tbl>
      <w:tblPr>
        <w:tblStyle w:val="TableGrid"/>
        <w:tblW w:w="0" w:type="auto"/>
        <w:tblLook w:val="04A0" w:firstRow="1" w:lastRow="0" w:firstColumn="1" w:lastColumn="0" w:noHBand="0" w:noVBand="1"/>
      </w:tblPr>
      <w:tblGrid>
        <w:gridCol w:w="9576"/>
      </w:tblGrid>
      <w:tr w:rsidR="00502BA6" w:rsidTr="00EC527F">
        <w:tc>
          <w:tcPr>
            <w:tcW w:w="9576" w:type="dxa"/>
            <w:shd w:val="clear" w:color="auto" w:fill="FBD4B4" w:themeFill="accent6" w:themeFillTint="66"/>
          </w:tcPr>
          <w:p w:rsidR="00502BA6" w:rsidRDefault="00502BA6" w:rsidP="00502BA6">
            <w:pPr>
              <w:autoSpaceDE w:val="0"/>
              <w:autoSpaceDN w:val="0"/>
              <w:adjustRightInd w:val="0"/>
              <w:rPr>
                <w:b/>
                <w:bCs/>
              </w:rPr>
            </w:pPr>
            <w:r>
              <w:rPr>
                <w:b/>
                <w:bCs/>
              </w:rPr>
              <w:t>Indicator 11.2.2 (</w:t>
            </w:r>
            <w:r w:rsidRPr="00502BA6">
              <w:rPr>
                <w:rFonts w:cs="TT54o00"/>
              </w:rPr>
              <w:t>km of high capacity (BRT, light rail, metro) public transport per person for cities with more than 500,000 inhabitants</w:t>
            </w:r>
            <w:r>
              <w:rPr>
                <w:b/>
                <w:bCs/>
              </w:rPr>
              <w:t>)</w:t>
            </w:r>
          </w:p>
        </w:tc>
      </w:tr>
      <w:tr w:rsidR="00502BA6" w:rsidTr="00EC527F">
        <w:tc>
          <w:tcPr>
            <w:tcW w:w="9576" w:type="dxa"/>
            <w:shd w:val="clear" w:color="auto" w:fill="D9D9D9" w:themeFill="background1" w:themeFillShade="D9"/>
          </w:tcPr>
          <w:p w:rsidR="00502BA6" w:rsidRPr="008377AF" w:rsidRDefault="00502BA6" w:rsidP="00EC527F">
            <w:pPr>
              <w:rPr>
                <w:b/>
                <w:bCs/>
              </w:rPr>
            </w:pPr>
            <w:r w:rsidRPr="008377AF">
              <w:rPr>
                <w:b/>
                <w:bCs/>
              </w:rPr>
              <w:t>Feasibility:</w:t>
            </w:r>
          </w:p>
        </w:tc>
      </w:tr>
      <w:tr w:rsidR="00502BA6" w:rsidTr="00EC527F">
        <w:tc>
          <w:tcPr>
            <w:tcW w:w="9576" w:type="dxa"/>
            <w:tcBorders>
              <w:bottom w:val="single" w:sz="4" w:space="0" w:color="auto"/>
            </w:tcBorders>
          </w:tcPr>
          <w:p w:rsidR="00502BA6" w:rsidRPr="00502BA6" w:rsidRDefault="00502BA6" w:rsidP="00502BA6">
            <w:pPr>
              <w:pStyle w:val="ListParagraph"/>
              <w:numPr>
                <w:ilvl w:val="0"/>
                <w:numId w:val="2"/>
              </w:numPr>
              <w:ind w:left="360"/>
              <w:rPr>
                <w:sz w:val="20"/>
                <w:szCs w:val="20"/>
              </w:rPr>
            </w:pPr>
            <w:r w:rsidRPr="00502BA6">
              <w:rPr>
                <w:sz w:val="20"/>
                <w:szCs w:val="20"/>
              </w:rPr>
              <w:t>The collection of this indicator is not difficult. All cities with high capacity - public transit have maps and information with routes, including their length. This can be collected by simple open street maps an</w:t>
            </w:r>
            <w:r>
              <w:rPr>
                <w:sz w:val="20"/>
                <w:szCs w:val="20"/>
              </w:rPr>
              <w:t>d other administrative sources.</w:t>
            </w:r>
            <w:r w:rsidRPr="00502BA6">
              <w:rPr>
                <w:sz w:val="20"/>
                <w:szCs w:val="20"/>
              </w:rPr>
              <w:t xml:space="preserve"> In this sense, UN-Habitat strongly disagrees with the rating C. </w:t>
            </w:r>
          </w:p>
        </w:tc>
      </w:tr>
      <w:tr w:rsidR="00502BA6" w:rsidTr="00EC527F">
        <w:tc>
          <w:tcPr>
            <w:tcW w:w="9576" w:type="dxa"/>
            <w:shd w:val="clear" w:color="auto" w:fill="D9D9D9" w:themeFill="background1" w:themeFillShade="D9"/>
          </w:tcPr>
          <w:p w:rsidR="00502BA6" w:rsidRDefault="00502BA6" w:rsidP="00EC527F">
            <w:pPr>
              <w:rPr>
                <w:b/>
                <w:bCs/>
              </w:rPr>
            </w:pPr>
            <w:r>
              <w:rPr>
                <w:b/>
                <w:bCs/>
              </w:rPr>
              <w:t>Suitability:</w:t>
            </w:r>
          </w:p>
        </w:tc>
      </w:tr>
      <w:tr w:rsidR="00502BA6" w:rsidTr="00EC527F">
        <w:tc>
          <w:tcPr>
            <w:tcW w:w="9576" w:type="dxa"/>
            <w:tcBorders>
              <w:bottom w:val="single" w:sz="4" w:space="0" w:color="auto"/>
            </w:tcBorders>
          </w:tcPr>
          <w:p w:rsidR="00502BA6" w:rsidRPr="00502BA6" w:rsidRDefault="00502BA6" w:rsidP="00502BA6">
            <w:pPr>
              <w:pStyle w:val="ListParagraph"/>
              <w:numPr>
                <w:ilvl w:val="0"/>
                <w:numId w:val="7"/>
              </w:numPr>
              <w:ind w:left="360"/>
              <w:rPr>
                <w:b/>
                <w:bCs/>
                <w:sz w:val="20"/>
                <w:szCs w:val="20"/>
              </w:rPr>
            </w:pPr>
            <w:r w:rsidRPr="00502BA6">
              <w:rPr>
                <w:rFonts w:ascii="Calibri" w:eastAsia="Times New Roman" w:hAnsi="Calibri" w:cs="Times New Roman"/>
                <w:sz w:val="20"/>
                <w:szCs w:val="20"/>
              </w:rPr>
              <w:t xml:space="preserve">This indicator has two limits: it does not take into account </w:t>
            </w:r>
            <w:r>
              <w:rPr>
                <w:rFonts w:ascii="Calibri" w:eastAsia="Times New Roman" w:hAnsi="Calibri" w:cs="Times New Roman"/>
                <w:sz w:val="20"/>
                <w:szCs w:val="20"/>
              </w:rPr>
              <w:t xml:space="preserve">the form of the city (extension, </w:t>
            </w:r>
            <w:r w:rsidRPr="00502BA6">
              <w:rPr>
                <w:rFonts w:ascii="Calibri" w:eastAsia="Times New Roman" w:hAnsi="Calibri" w:cs="Times New Roman"/>
                <w:sz w:val="20"/>
                <w:szCs w:val="20"/>
              </w:rPr>
              <w:t>compactness</w:t>
            </w:r>
            <w:r>
              <w:rPr>
                <w:rFonts w:ascii="Calibri" w:eastAsia="Times New Roman" w:hAnsi="Calibri" w:cs="Times New Roman"/>
                <w:sz w:val="20"/>
                <w:szCs w:val="20"/>
              </w:rPr>
              <w:t xml:space="preserve"> and </w:t>
            </w:r>
            <w:r w:rsidRPr="00502BA6">
              <w:rPr>
                <w:rFonts w:ascii="Calibri" w:eastAsia="Times New Roman" w:hAnsi="Calibri" w:cs="Times New Roman"/>
                <w:sz w:val="20"/>
                <w:szCs w:val="20"/>
              </w:rPr>
              <w:t xml:space="preserve">population density) that affect high capacity public transport needs. </w:t>
            </w:r>
          </w:p>
          <w:p w:rsidR="00502BA6" w:rsidRPr="00502BA6" w:rsidRDefault="00502BA6" w:rsidP="00502BA6">
            <w:pPr>
              <w:pStyle w:val="ListParagraph"/>
              <w:numPr>
                <w:ilvl w:val="0"/>
                <w:numId w:val="7"/>
              </w:numPr>
              <w:ind w:left="360"/>
              <w:rPr>
                <w:sz w:val="20"/>
                <w:szCs w:val="20"/>
              </w:rPr>
            </w:pPr>
            <w:r w:rsidRPr="00502BA6">
              <w:rPr>
                <w:sz w:val="20"/>
                <w:szCs w:val="20"/>
              </w:rPr>
              <w:t>According to the EC, this indicator is difficult to interpret as it depends on the spatial size of the city and the distribution of these lines within the city to assess whether it provides a high or low level of service to the residents of this city. A similar indicator was collected by the Urban Audit, but dropped due to the difficulty of interpreting the results.</w:t>
            </w:r>
          </w:p>
          <w:p w:rsidR="00502BA6" w:rsidRPr="00502BA6" w:rsidRDefault="00502BA6" w:rsidP="00502BA6">
            <w:pPr>
              <w:pStyle w:val="ListParagraph"/>
              <w:numPr>
                <w:ilvl w:val="0"/>
                <w:numId w:val="6"/>
              </w:numPr>
              <w:ind w:left="360"/>
              <w:rPr>
                <w:sz w:val="20"/>
                <w:szCs w:val="20"/>
              </w:rPr>
            </w:pPr>
            <w:r w:rsidRPr="00502BA6">
              <w:rPr>
                <w:rFonts w:ascii="Calibri" w:eastAsia="Times New Roman" w:hAnsi="Calibri" w:cs="Times New Roman"/>
                <w:sz w:val="20"/>
                <w:szCs w:val="20"/>
              </w:rPr>
              <w:t>It is suitable to the Target since high capacity transit is by nature is safer, more affordable, accessible, energy efficient than other motorized ways of transport. It is also more sustainable.  It also caters to special needs of vulnerable populations.</w:t>
            </w:r>
          </w:p>
        </w:tc>
      </w:tr>
      <w:tr w:rsidR="00502BA6" w:rsidTr="00EC527F">
        <w:tc>
          <w:tcPr>
            <w:tcW w:w="9576" w:type="dxa"/>
            <w:shd w:val="clear" w:color="auto" w:fill="D9D9D9" w:themeFill="background1" w:themeFillShade="D9"/>
          </w:tcPr>
          <w:p w:rsidR="00502BA6" w:rsidRDefault="00502BA6" w:rsidP="00EC527F">
            <w:pPr>
              <w:rPr>
                <w:b/>
                <w:bCs/>
              </w:rPr>
            </w:pPr>
            <w:r w:rsidRPr="008377AF">
              <w:rPr>
                <w:b/>
                <w:bCs/>
              </w:rPr>
              <w:t>Relevance:</w:t>
            </w:r>
          </w:p>
        </w:tc>
      </w:tr>
      <w:tr w:rsidR="00502BA6" w:rsidTr="00EC527F">
        <w:tc>
          <w:tcPr>
            <w:tcW w:w="9576" w:type="dxa"/>
            <w:tcBorders>
              <w:bottom w:val="single" w:sz="4" w:space="0" w:color="auto"/>
            </w:tcBorders>
          </w:tcPr>
          <w:p w:rsidR="00502BA6" w:rsidRPr="00502BA6" w:rsidRDefault="00502BA6" w:rsidP="00502BA6">
            <w:pPr>
              <w:pStyle w:val="ListParagraph"/>
              <w:numPr>
                <w:ilvl w:val="0"/>
                <w:numId w:val="4"/>
              </w:numPr>
              <w:ind w:left="360"/>
              <w:rPr>
                <w:sz w:val="20"/>
                <w:szCs w:val="20"/>
              </w:rPr>
            </w:pPr>
            <w:r w:rsidRPr="00502BA6">
              <w:rPr>
                <w:sz w:val="20"/>
                <w:szCs w:val="20"/>
              </w:rPr>
              <w:t xml:space="preserve">UN-Habitat disagrees with the rating B for relevance. The indicator is extremely relevant to the Target and the Goal 11. International development agencies advocate for high capacity public transit to be adopted by all cities of certain size, as indicated in the Target. </w:t>
            </w:r>
          </w:p>
          <w:p w:rsidR="00502BA6" w:rsidRPr="00502BA6" w:rsidRDefault="00502BA6" w:rsidP="00502BA6">
            <w:pPr>
              <w:pStyle w:val="ListParagraph"/>
              <w:numPr>
                <w:ilvl w:val="0"/>
                <w:numId w:val="4"/>
              </w:numPr>
              <w:ind w:left="360"/>
              <w:rPr>
                <w:sz w:val="20"/>
                <w:szCs w:val="20"/>
              </w:rPr>
            </w:pPr>
            <w:r w:rsidRPr="00502BA6">
              <w:rPr>
                <w:sz w:val="20"/>
                <w:szCs w:val="20"/>
              </w:rPr>
              <w:t xml:space="preserve">The indicator is relevance as a fundamental public good to fight inequality and poverty. It is also quite relevant for sustainable urban development. </w:t>
            </w:r>
          </w:p>
          <w:p w:rsidR="00502BA6" w:rsidRPr="00502BA6" w:rsidRDefault="00502BA6" w:rsidP="00502BA6">
            <w:pPr>
              <w:pStyle w:val="ListParagraph"/>
              <w:numPr>
                <w:ilvl w:val="0"/>
                <w:numId w:val="4"/>
              </w:numPr>
              <w:ind w:left="360"/>
              <w:rPr>
                <w:sz w:val="20"/>
                <w:szCs w:val="20"/>
              </w:rPr>
            </w:pPr>
            <w:r w:rsidRPr="00502BA6">
              <w:rPr>
                <w:sz w:val="20"/>
                <w:szCs w:val="20"/>
              </w:rPr>
              <w:t>UN-Habitat is already collecting data on this indicator, proving it is feasible for global/local monitoring as part of the City Prosperity Initiative.</w:t>
            </w:r>
          </w:p>
        </w:tc>
      </w:tr>
      <w:tr w:rsidR="00502BA6" w:rsidTr="00EC527F">
        <w:tc>
          <w:tcPr>
            <w:tcW w:w="9576" w:type="dxa"/>
            <w:shd w:val="clear" w:color="auto" w:fill="C4BC96" w:themeFill="background2" w:themeFillShade="BF"/>
          </w:tcPr>
          <w:p w:rsidR="00502BA6" w:rsidRPr="004118E9" w:rsidRDefault="00502BA6" w:rsidP="00EC527F">
            <w:pPr>
              <w:autoSpaceDE w:val="0"/>
              <w:autoSpaceDN w:val="0"/>
              <w:adjustRightInd w:val="0"/>
              <w:rPr>
                <w:rFonts w:cs="Times New Roman"/>
                <w:color w:val="000000"/>
                <w:sz w:val="20"/>
                <w:szCs w:val="20"/>
              </w:rPr>
            </w:pPr>
            <w:r w:rsidRPr="004118E9">
              <w:rPr>
                <w:b/>
                <w:bCs/>
                <w:sz w:val="20"/>
                <w:szCs w:val="20"/>
              </w:rPr>
              <w:t xml:space="preserve">Disaggregation: </w:t>
            </w:r>
            <w:r w:rsidRPr="004118E9">
              <w:rPr>
                <w:rFonts w:cs="Times New Roman"/>
                <w:color w:val="000000"/>
                <w:sz w:val="20"/>
                <w:szCs w:val="20"/>
              </w:rPr>
              <w:t xml:space="preserve">Information can be disaggregated by age and sex, including potential disadvantages such as disability, but it requires strong efforts and changes in mainstream mechanisms of data collection. </w:t>
            </w:r>
          </w:p>
        </w:tc>
      </w:tr>
    </w:tbl>
    <w:p w:rsidR="001907B2" w:rsidRDefault="00502BA6" w:rsidP="007B085B">
      <w:pPr>
        <w:autoSpaceDE w:val="0"/>
        <w:autoSpaceDN w:val="0"/>
        <w:adjustRightInd w:val="0"/>
        <w:spacing w:after="0" w:line="240" w:lineRule="auto"/>
        <w:rPr>
          <w:rFonts w:cs="Times New Roman"/>
          <w:color w:val="000000"/>
        </w:rPr>
      </w:pPr>
      <w:r>
        <w:br/>
      </w:r>
    </w:p>
    <w:tbl>
      <w:tblPr>
        <w:tblW w:w="7395" w:type="dxa"/>
        <w:tblInd w:w="93" w:type="dxa"/>
        <w:tblLook w:val="04A0" w:firstRow="1" w:lastRow="0" w:firstColumn="1" w:lastColumn="0" w:noHBand="0" w:noVBand="1"/>
      </w:tblPr>
      <w:tblGrid>
        <w:gridCol w:w="1420"/>
        <w:gridCol w:w="4805"/>
        <w:gridCol w:w="1170"/>
      </w:tblGrid>
      <w:tr w:rsidR="00405B31" w:rsidRPr="00292800" w:rsidTr="00F305D2">
        <w:trPr>
          <w:trHeight w:val="1070"/>
        </w:trPr>
        <w:tc>
          <w:tcPr>
            <w:tcW w:w="1420" w:type="dxa"/>
            <w:tcBorders>
              <w:top w:val="single" w:sz="4" w:space="0" w:color="auto"/>
              <w:left w:val="single" w:sz="4" w:space="0" w:color="auto"/>
              <w:bottom w:val="single" w:sz="4" w:space="0" w:color="auto"/>
              <w:right w:val="single" w:sz="4" w:space="0" w:color="auto"/>
            </w:tcBorders>
            <w:shd w:val="clear" w:color="000000" w:fill="BFBFBF"/>
            <w:noWrap/>
            <w:hideMark/>
          </w:tcPr>
          <w:p w:rsidR="00405B31" w:rsidRPr="00405B31" w:rsidRDefault="00405B31" w:rsidP="00292800">
            <w:pPr>
              <w:spacing w:after="0" w:line="240" w:lineRule="auto"/>
              <w:rPr>
                <w:rFonts w:ascii="Calibri" w:eastAsia="Times New Roman" w:hAnsi="Calibri" w:cs="Times New Roman"/>
                <w:color w:val="000000"/>
                <w:sz w:val="20"/>
                <w:szCs w:val="20"/>
              </w:rPr>
            </w:pPr>
            <w:r w:rsidRPr="00405B31">
              <w:rPr>
                <w:rFonts w:ascii="Calibri" w:eastAsia="Times New Roman" w:hAnsi="Calibri" w:cs="Times New Roman"/>
                <w:color w:val="000000"/>
                <w:sz w:val="20"/>
                <w:szCs w:val="20"/>
              </w:rPr>
              <w:lastRenderedPageBreak/>
              <w:t>Target 11.3</w:t>
            </w:r>
          </w:p>
        </w:tc>
        <w:tc>
          <w:tcPr>
            <w:tcW w:w="4805" w:type="dxa"/>
            <w:tcBorders>
              <w:top w:val="single" w:sz="4" w:space="0" w:color="auto"/>
              <w:left w:val="nil"/>
              <w:bottom w:val="single" w:sz="4" w:space="0" w:color="auto"/>
              <w:right w:val="single" w:sz="4" w:space="0" w:color="auto"/>
            </w:tcBorders>
            <w:shd w:val="clear" w:color="000000" w:fill="BFBFBF"/>
            <w:hideMark/>
          </w:tcPr>
          <w:p w:rsidR="00405B31" w:rsidRPr="00405B31" w:rsidRDefault="00405B31" w:rsidP="00405B31">
            <w:pPr>
              <w:spacing w:after="0" w:line="240" w:lineRule="auto"/>
              <w:ind w:firstLineChars="100" w:firstLine="200"/>
              <w:rPr>
                <w:rFonts w:ascii="Calibri" w:eastAsia="Times New Roman" w:hAnsi="Calibri" w:cs="Times New Roman"/>
                <w:sz w:val="20"/>
                <w:szCs w:val="20"/>
              </w:rPr>
            </w:pPr>
            <w:r w:rsidRPr="00405B31">
              <w:rPr>
                <w:rFonts w:ascii="Calibri" w:eastAsia="Times New Roman" w:hAnsi="Calibri" w:cs="Times New Roman"/>
                <w:sz w:val="20"/>
                <w:szCs w:val="20"/>
              </w:rPr>
              <w:t>By 2030, enhance inclusive and sustainable urbanization and capacity for participatory, integrated and sustainable human settlement planning and management in all countries</w:t>
            </w:r>
          </w:p>
        </w:tc>
        <w:tc>
          <w:tcPr>
            <w:tcW w:w="1170" w:type="dxa"/>
            <w:tcBorders>
              <w:top w:val="single" w:sz="4" w:space="0" w:color="auto"/>
              <w:left w:val="nil"/>
              <w:bottom w:val="single" w:sz="4" w:space="0" w:color="auto"/>
              <w:right w:val="single" w:sz="4" w:space="0" w:color="auto"/>
            </w:tcBorders>
            <w:shd w:val="clear" w:color="000000" w:fill="BFBFBF"/>
          </w:tcPr>
          <w:p w:rsidR="00405B31" w:rsidRPr="00405B31" w:rsidRDefault="00405B31" w:rsidP="00405B31">
            <w:pPr>
              <w:spacing w:after="0" w:line="240" w:lineRule="auto"/>
              <w:ind w:firstLineChars="100" w:firstLine="200"/>
              <w:rPr>
                <w:rFonts w:ascii="Calibri" w:eastAsia="Times New Roman" w:hAnsi="Calibri" w:cs="Times New Roman"/>
                <w:sz w:val="20"/>
                <w:szCs w:val="20"/>
              </w:rPr>
            </w:pPr>
          </w:p>
          <w:p w:rsidR="00405B31" w:rsidRPr="00405B31" w:rsidRDefault="00405B31" w:rsidP="00405B31">
            <w:pPr>
              <w:spacing w:after="0" w:line="240" w:lineRule="auto"/>
              <w:ind w:firstLineChars="100" w:firstLine="200"/>
              <w:rPr>
                <w:rFonts w:ascii="Calibri" w:eastAsia="Times New Roman" w:hAnsi="Calibri" w:cs="Times New Roman"/>
                <w:sz w:val="20"/>
                <w:szCs w:val="20"/>
              </w:rPr>
            </w:pPr>
          </w:p>
          <w:p w:rsidR="00405B31" w:rsidRPr="00405B31" w:rsidRDefault="00405B31" w:rsidP="00405B31">
            <w:pPr>
              <w:spacing w:after="0" w:line="240" w:lineRule="auto"/>
              <w:ind w:firstLineChars="100" w:firstLine="200"/>
              <w:rPr>
                <w:rFonts w:ascii="Calibri" w:eastAsia="Times New Roman" w:hAnsi="Calibri" w:cs="Times New Roman"/>
                <w:sz w:val="20"/>
                <w:szCs w:val="20"/>
              </w:rPr>
            </w:pPr>
          </w:p>
          <w:p w:rsidR="00405B31" w:rsidRPr="00405B31" w:rsidRDefault="00405B31" w:rsidP="00405B31">
            <w:pPr>
              <w:spacing w:after="0" w:line="240" w:lineRule="auto"/>
              <w:jc w:val="center"/>
              <w:rPr>
                <w:rFonts w:ascii="Calibri" w:eastAsia="Times New Roman" w:hAnsi="Calibri" w:cs="Times New Roman"/>
                <w:sz w:val="20"/>
                <w:szCs w:val="20"/>
              </w:rPr>
            </w:pPr>
            <w:r w:rsidRPr="00405B31">
              <w:rPr>
                <w:rFonts w:ascii="Calibri" w:eastAsia="Times New Roman" w:hAnsi="Calibri" w:cs="Times New Roman"/>
                <w:sz w:val="20"/>
                <w:szCs w:val="20"/>
              </w:rPr>
              <w:t>Rating</w:t>
            </w:r>
          </w:p>
        </w:tc>
      </w:tr>
      <w:tr w:rsidR="00405B31" w:rsidRPr="00292800" w:rsidTr="00F305D2">
        <w:trPr>
          <w:trHeight w:val="600"/>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405B31" w:rsidRPr="00405B31" w:rsidRDefault="00405B31" w:rsidP="00292800">
            <w:pPr>
              <w:spacing w:after="0" w:line="240" w:lineRule="auto"/>
              <w:rPr>
                <w:rFonts w:ascii="Calibri" w:eastAsia="Times New Roman" w:hAnsi="Calibri" w:cs="Times New Roman"/>
                <w:color w:val="000000"/>
                <w:sz w:val="20"/>
                <w:szCs w:val="20"/>
              </w:rPr>
            </w:pPr>
            <w:r w:rsidRPr="00405B31">
              <w:rPr>
                <w:rFonts w:ascii="Calibri" w:eastAsia="Times New Roman" w:hAnsi="Calibri" w:cs="Times New Roman"/>
                <w:color w:val="000000"/>
                <w:sz w:val="20"/>
                <w:szCs w:val="20"/>
              </w:rPr>
              <w:t xml:space="preserve">Indicator </w:t>
            </w:r>
            <w:r w:rsidRPr="00405B31">
              <w:rPr>
                <w:rFonts w:ascii="Calibri" w:eastAsia="Times New Roman" w:hAnsi="Calibri" w:cs="Times New Roman"/>
                <w:b/>
                <w:bCs/>
                <w:color w:val="000000"/>
                <w:sz w:val="20"/>
                <w:szCs w:val="20"/>
              </w:rPr>
              <w:t>11.3.1</w:t>
            </w:r>
          </w:p>
        </w:tc>
        <w:tc>
          <w:tcPr>
            <w:tcW w:w="4805" w:type="dxa"/>
            <w:tcBorders>
              <w:top w:val="single" w:sz="4" w:space="0" w:color="auto"/>
              <w:left w:val="nil"/>
              <w:bottom w:val="single" w:sz="4" w:space="0" w:color="auto"/>
              <w:right w:val="single" w:sz="4" w:space="0" w:color="auto"/>
            </w:tcBorders>
            <w:shd w:val="clear" w:color="auto" w:fill="FBD4B4" w:themeFill="accent6" w:themeFillTint="66"/>
            <w:hideMark/>
          </w:tcPr>
          <w:p w:rsidR="00405B31" w:rsidRPr="00405B31" w:rsidRDefault="00405B31" w:rsidP="000229B7">
            <w:pPr>
              <w:spacing w:after="0" w:line="240" w:lineRule="auto"/>
              <w:rPr>
                <w:rFonts w:ascii="Calibri" w:eastAsia="Times New Roman" w:hAnsi="Calibri" w:cs="Times New Roman"/>
                <w:sz w:val="20"/>
                <w:szCs w:val="20"/>
              </w:rPr>
            </w:pPr>
            <w:r w:rsidRPr="00405B31">
              <w:rPr>
                <w:rFonts w:ascii="Calibri" w:eastAsia="Times New Roman" w:hAnsi="Calibri" w:cs="Times New Roman"/>
                <w:sz w:val="20"/>
                <w:szCs w:val="20"/>
              </w:rPr>
              <w:t>Ratio of land consumption rate to population growth rate at comparable scale</w:t>
            </w:r>
          </w:p>
        </w:tc>
        <w:tc>
          <w:tcPr>
            <w:tcW w:w="1170" w:type="dxa"/>
            <w:tcBorders>
              <w:top w:val="single" w:sz="4" w:space="0" w:color="auto"/>
              <w:left w:val="nil"/>
              <w:bottom w:val="single" w:sz="4" w:space="0" w:color="auto"/>
              <w:right w:val="single" w:sz="4" w:space="0" w:color="auto"/>
            </w:tcBorders>
            <w:shd w:val="clear" w:color="auto" w:fill="FBD4B4" w:themeFill="accent6" w:themeFillTint="66"/>
          </w:tcPr>
          <w:p w:rsidR="00405B31" w:rsidRPr="00405B31" w:rsidRDefault="00405B31" w:rsidP="000229B7">
            <w:pPr>
              <w:spacing w:after="0" w:line="240" w:lineRule="auto"/>
              <w:rPr>
                <w:rFonts w:ascii="Calibri" w:eastAsia="Times New Roman" w:hAnsi="Calibri" w:cs="Times New Roman"/>
                <w:b/>
                <w:bCs/>
                <w:sz w:val="20"/>
                <w:szCs w:val="20"/>
              </w:rPr>
            </w:pPr>
          </w:p>
          <w:p w:rsidR="00405B31" w:rsidRPr="00405B31" w:rsidRDefault="00405B31" w:rsidP="00405B31">
            <w:pPr>
              <w:spacing w:after="0" w:line="240" w:lineRule="auto"/>
              <w:jc w:val="center"/>
              <w:rPr>
                <w:rFonts w:ascii="Calibri" w:eastAsia="Times New Roman" w:hAnsi="Calibri" w:cs="Times New Roman"/>
                <w:sz w:val="20"/>
                <w:szCs w:val="20"/>
              </w:rPr>
            </w:pPr>
            <w:r w:rsidRPr="00405B31">
              <w:rPr>
                <w:rFonts w:ascii="Calibri" w:eastAsia="Times New Roman" w:hAnsi="Calibri" w:cs="Times New Roman"/>
                <w:b/>
                <w:bCs/>
                <w:sz w:val="20"/>
                <w:szCs w:val="20"/>
              </w:rPr>
              <w:t>CBB</w:t>
            </w:r>
          </w:p>
        </w:tc>
      </w:tr>
      <w:tr w:rsidR="00405B31" w:rsidRPr="00292800" w:rsidTr="00F305D2">
        <w:trPr>
          <w:trHeight w:val="600"/>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405B31" w:rsidRPr="00405B31" w:rsidRDefault="00405B31" w:rsidP="00292800">
            <w:pPr>
              <w:spacing w:after="0" w:line="240" w:lineRule="auto"/>
              <w:rPr>
                <w:rFonts w:ascii="Calibri" w:eastAsia="Times New Roman" w:hAnsi="Calibri" w:cs="Times New Roman"/>
                <w:color w:val="000000"/>
                <w:sz w:val="20"/>
                <w:szCs w:val="20"/>
              </w:rPr>
            </w:pPr>
            <w:r w:rsidRPr="00405B31">
              <w:rPr>
                <w:rFonts w:ascii="Calibri" w:eastAsia="Times New Roman" w:hAnsi="Calibri" w:cs="Times New Roman"/>
                <w:color w:val="000000"/>
                <w:sz w:val="20"/>
                <w:szCs w:val="20"/>
              </w:rPr>
              <w:t xml:space="preserve">Indicator </w:t>
            </w:r>
            <w:r w:rsidRPr="00405B31">
              <w:rPr>
                <w:rFonts w:ascii="Calibri" w:eastAsia="Times New Roman" w:hAnsi="Calibri" w:cs="Times New Roman"/>
                <w:b/>
                <w:bCs/>
                <w:color w:val="000000"/>
                <w:sz w:val="20"/>
                <w:szCs w:val="20"/>
              </w:rPr>
              <w:t>11.3.2</w:t>
            </w:r>
          </w:p>
        </w:tc>
        <w:tc>
          <w:tcPr>
            <w:tcW w:w="4805" w:type="dxa"/>
            <w:tcBorders>
              <w:top w:val="single" w:sz="4" w:space="0" w:color="auto"/>
              <w:left w:val="nil"/>
              <w:bottom w:val="single" w:sz="4" w:space="0" w:color="auto"/>
              <w:right w:val="single" w:sz="4" w:space="0" w:color="auto"/>
            </w:tcBorders>
            <w:shd w:val="clear" w:color="auto" w:fill="FBD4B4" w:themeFill="accent6" w:themeFillTint="66"/>
          </w:tcPr>
          <w:p w:rsidR="00405B31" w:rsidRPr="00405B31" w:rsidRDefault="00405B31" w:rsidP="000229B7">
            <w:pPr>
              <w:spacing w:after="0" w:line="240" w:lineRule="auto"/>
              <w:rPr>
                <w:rFonts w:ascii="Calibri" w:eastAsia="Times New Roman" w:hAnsi="Calibri" w:cs="Times New Roman"/>
                <w:sz w:val="20"/>
                <w:szCs w:val="20"/>
              </w:rPr>
            </w:pPr>
            <w:r w:rsidRPr="00405B31">
              <w:rPr>
                <w:sz w:val="20"/>
                <w:szCs w:val="20"/>
              </w:rPr>
              <w:t>Cities with more than 100,000 inhabitants that implement urban and regional development plans integrating population projections and resource needs</w:t>
            </w:r>
          </w:p>
        </w:tc>
        <w:tc>
          <w:tcPr>
            <w:tcW w:w="1170" w:type="dxa"/>
            <w:tcBorders>
              <w:top w:val="single" w:sz="4" w:space="0" w:color="auto"/>
              <w:left w:val="nil"/>
              <w:bottom w:val="single" w:sz="4" w:space="0" w:color="auto"/>
              <w:right w:val="single" w:sz="4" w:space="0" w:color="auto"/>
            </w:tcBorders>
            <w:shd w:val="clear" w:color="auto" w:fill="FBD4B4" w:themeFill="accent6" w:themeFillTint="66"/>
          </w:tcPr>
          <w:p w:rsidR="00405B31" w:rsidRPr="00405B31" w:rsidRDefault="00405B31" w:rsidP="000229B7">
            <w:pPr>
              <w:spacing w:after="0" w:line="240" w:lineRule="auto"/>
              <w:rPr>
                <w:rFonts w:ascii="Calibri" w:eastAsia="Times New Roman" w:hAnsi="Calibri" w:cs="Times New Roman"/>
                <w:sz w:val="20"/>
                <w:szCs w:val="20"/>
              </w:rPr>
            </w:pPr>
          </w:p>
          <w:p w:rsidR="00405B31" w:rsidRPr="00405B31" w:rsidRDefault="00405B31" w:rsidP="00405B31">
            <w:pPr>
              <w:spacing w:after="0" w:line="240" w:lineRule="auto"/>
              <w:jc w:val="center"/>
              <w:rPr>
                <w:rFonts w:ascii="Calibri" w:eastAsia="Times New Roman" w:hAnsi="Calibri" w:cs="Times New Roman"/>
                <w:b/>
                <w:bCs/>
                <w:sz w:val="20"/>
                <w:szCs w:val="20"/>
              </w:rPr>
            </w:pPr>
            <w:r w:rsidRPr="00405B31">
              <w:rPr>
                <w:rFonts w:ascii="Calibri" w:eastAsia="Times New Roman" w:hAnsi="Calibri" w:cs="Times New Roman"/>
                <w:b/>
                <w:bCs/>
                <w:sz w:val="20"/>
                <w:szCs w:val="20"/>
              </w:rPr>
              <w:t>BBB</w:t>
            </w:r>
          </w:p>
        </w:tc>
      </w:tr>
    </w:tbl>
    <w:p w:rsidR="000229B7" w:rsidRDefault="000229B7" w:rsidP="00292800"/>
    <w:p w:rsidR="00F305D2" w:rsidRDefault="00F305D2" w:rsidP="00F305D2">
      <w:r>
        <w:t>Although Indicator 11.3.2 was given higher rating than Indicator 11.3.1, UN-Habitat believes that the latter indicator should be given priority for this Target.</w:t>
      </w:r>
    </w:p>
    <w:p w:rsidR="00F305D2" w:rsidRDefault="00F305D2" w:rsidP="00F305D2">
      <w:r>
        <w:t xml:space="preserve">UN-Habitat proposes to modify Indicator 11.3.1 as follows: </w:t>
      </w:r>
    </w:p>
    <w:p w:rsidR="00F305D2" w:rsidRDefault="00F305D2" w:rsidP="00F305D2">
      <w:pPr>
        <w:ind w:firstLine="720"/>
        <w:rPr>
          <w:b/>
          <w:bCs/>
        </w:rPr>
      </w:pPr>
      <w:r>
        <w:rPr>
          <w:b/>
          <w:bCs/>
          <w:highlight w:val="lightGray"/>
        </w:rPr>
        <w:t xml:space="preserve">Efficient land use </w:t>
      </w:r>
    </w:p>
    <w:p w:rsidR="00F305D2" w:rsidRPr="003C3675" w:rsidRDefault="00BB74E0" w:rsidP="003C605D">
      <w:r>
        <w:t xml:space="preserve">During the EGM </w:t>
      </w:r>
      <w:r w:rsidR="00C73ABF" w:rsidRPr="00C73ABF">
        <w:rPr>
          <w:rFonts w:cs="Helv"/>
          <w:color w:val="000000"/>
        </w:rPr>
        <w:t>on the indicator framework for the post-2015 development agenda</w:t>
      </w:r>
      <w:r w:rsidR="00C73ABF">
        <w:t xml:space="preserve"> (NY, 25-26/02/15), UN-Habitat made a presentation on this indicator (refer to </w:t>
      </w:r>
      <w:r w:rsidR="003C605D">
        <w:t xml:space="preserve">background note </w:t>
      </w:r>
      <w:hyperlink r:id="rId10" w:history="1">
        <w:r w:rsidR="003C605D" w:rsidRPr="00D77A89">
          <w:rPr>
            <w:rStyle w:val="Hyperlink"/>
          </w:rPr>
          <w:t>http://unstats.un.org/unsd/post-2015/activities/egm-on-indicator-framework/</w:t>
        </w:r>
      </w:hyperlink>
      <w:r w:rsidR="003C605D">
        <w:t xml:space="preserve">).  </w:t>
      </w:r>
      <w:r w:rsidR="00F305D2" w:rsidRPr="003C3675">
        <w:t>Based on the proposed framework of evaluation, the following elements should be considered</w:t>
      </w:r>
      <w:r w:rsidR="003C605D">
        <w:t xml:space="preserve"> to adopt this modified indicator</w:t>
      </w:r>
      <w:r w:rsidR="00F305D2" w:rsidRPr="003C3675">
        <w:t>:</w:t>
      </w:r>
    </w:p>
    <w:tbl>
      <w:tblPr>
        <w:tblStyle w:val="TableGrid"/>
        <w:tblW w:w="0" w:type="auto"/>
        <w:tblLook w:val="04A0" w:firstRow="1" w:lastRow="0" w:firstColumn="1" w:lastColumn="0" w:noHBand="0" w:noVBand="1"/>
      </w:tblPr>
      <w:tblGrid>
        <w:gridCol w:w="9576"/>
      </w:tblGrid>
      <w:tr w:rsidR="00882E55" w:rsidTr="00EC527F">
        <w:tc>
          <w:tcPr>
            <w:tcW w:w="9576" w:type="dxa"/>
            <w:shd w:val="clear" w:color="auto" w:fill="FBD4B4" w:themeFill="accent6" w:themeFillTint="66"/>
          </w:tcPr>
          <w:p w:rsidR="00882E55" w:rsidRDefault="00882E55" w:rsidP="00BB74E0">
            <w:pPr>
              <w:autoSpaceDE w:val="0"/>
              <w:autoSpaceDN w:val="0"/>
              <w:adjustRightInd w:val="0"/>
              <w:rPr>
                <w:b/>
                <w:bCs/>
              </w:rPr>
            </w:pPr>
            <w:r>
              <w:rPr>
                <w:b/>
                <w:bCs/>
              </w:rPr>
              <w:t>Indicator 11.</w:t>
            </w:r>
            <w:r w:rsidR="00BB74E0">
              <w:rPr>
                <w:b/>
                <w:bCs/>
              </w:rPr>
              <w:t>3</w:t>
            </w:r>
            <w:r>
              <w:rPr>
                <w:b/>
                <w:bCs/>
              </w:rPr>
              <w:t>.</w:t>
            </w:r>
            <w:r w:rsidR="00BB74E0">
              <w:rPr>
                <w:b/>
                <w:bCs/>
              </w:rPr>
              <w:t>1</w:t>
            </w:r>
            <w:r>
              <w:rPr>
                <w:b/>
                <w:bCs/>
              </w:rPr>
              <w:t xml:space="preserve"> (</w:t>
            </w:r>
            <w:r w:rsidR="00BB74E0" w:rsidRPr="00BB74E0">
              <w:t>Efficient land use</w:t>
            </w:r>
            <w:r>
              <w:rPr>
                <w:b/>
                <w:bCs/>
              </w:rPr>
              <w:t>)</w:t>
            </w:r>
          </w:p>
        </w:tc>
      </w:tr>
      <w:tr w:rsidR="00882E55" w:rsidTr="00EC527F">
        <w:tc>
          <w:tcPr>
            <w:tcW w:w="9576" w:type="dxa"/>
            <w:shd w:val="clear" w:color="auto" w:fill="D9D9D9" w:themeFill="background1" w:themeFillShade="D9"/>
          </w:tcPr>
          <w:p w:rsidR="00882E55" w:rsidRPr="008377AF" w:rsidRDefault="00882E55" w:rsidP="00EC527F">
            <w:pPr>
              <w:rPr>
                <w:b/>
                <w:bCs/>
              </w:rPr>
            </w:pPr>
            <w:r w:rsidRPr="008377AF">
              <w:rPr>
                <w:b/>
                <w:bCs/>
              </w:rPr>
              <w:t>Feasibility:</w:t>
            </w:r>
          </w:p>
        </w:tc>
      </w:tr>
      <w:tr w:rsidR="00882E55" w:rsidTr="00EC527F">
        <w:tc>
          <w:tcPr>
            <w:tcW w:w="9576" w:type="dxa"/>
            <w:tcBorders>
              <w:bottom w:val="single" w:sz="4" w:space="0" w:color="auto"/>
            </w:tcBorders>
          </w:tcPr>
          <w:p w:rsidR="00BB74E0" w:rsidRPr="00BB74E0" w:rsidRDefault="00BB74E0" w:rsidP="00BB74E0">
            <w:pPr>
              <w:pStyle w:val="ListParagraph"/>
              <w:numPr>
                <w:ilvl w:val="0"/>
                <w:numId w:val="2"/>
              </w:numPr>
              <w:ind w:left="360"/>
              <w:rPr>
                <w:b/>
                <w:bCs/>
                <w:sz w:val="20"/>
                <w:szCs w:val="20"/>
              </w:rPr>
            </w:pPr>
            <w:r w:rsidRPr="00BB74E0">
              <w:rPr>
                <w:sz w:val="20"/>
                <w:szCs w:val="20"/>
              </w:rPr>
              <w:t>The indicator has been collected and analyzed since 2000. Various governments (Mexico, Colombia Brazil, India, Ethiopia, etc., and most European countries) have collected data on this indicator.</w:t>
            </w:r>
          </w:p>
          <w:p w:rsidR="00BB74E0" w:rsidRPr="00BB74E0" w:rsidRDefault="00BB74E0" w:rsidP="00BB74E0">
            <w:pPr>
              <w:pStyle w:val="ListParagraph"/>
              <w:numPr>
                <w:ilvl w:val="0"/>
                <w:numId w:val="2"/>
              </w:numPr>
              <w:ind w:left="360"/>
              <w:rPr>
                <w:b/>
                <w:bCs/>
                <w:sz w:val="20"/>
                <w:szCs w:val="20"/>
              </w:rPr>
            </w:pPr>
            <w:r w:rsidRPr="00BB74E0">
              <w:rPr>
                <w:sz w:val="20"/>
                <w:szCs w:val="20"/>
              </w:rPr>
              <w:t>Eurostat collects data on this indicator using other comparable techniques.</w:t>
            </w:r>
          </w:p>
          <w:p w:rsidR="00F9203B" w:rsidRPr="00F9203B" w:rsidRDefault="00BB74E0" w:rsidP="00BB74E0">
            <w:pPr>
              <w:pStyle w:val="ListParagraph"/>
              <w:numPr>
                <w:ilvl w:val="0"/>
                <w:numId w:val="2"/>
              </w:numPr>
              <w:ind w:left="360"/>
              <w:rPr>
                <w:b/>
                <w:bCs/>
                <w:sz w:val="20"/>
                <w:szCs w:val="20"/>
              </w:rPr>
            </w:pPr>
            <w:r w:rsidRPr="00BB74E0">
              <w:rPr>
                <w:sz w:val="20"/>
                <w:szCs w:val="20"/>
              </w:rPr>
              <w:t xml:space="preserve">World Bank and Lincoln Institute collected data for 120 cities and published in the </w:t>
            </w:r>
            <w:r w:rsidRPr="00BB74E0">
              <w:rPr>
                <w:i/>
                <w:iCs/>
                <w:sz w:val="20"/>
                <w:szCs w:val="20"/>
              </w:rPr>
              <w:t xml:space="preserve">Atlas of Urban Expansion. </w:t>
            </w:r>
          </w:p>
          <w:p w:rsidR="00BB74E0" w:rsidRPr="00BB74E0" w:rsidRDefault="00BB74E0" w:rsidP="00BB74E0">
            <w:pPr>
              <w:pStyle w:val="ListParagraph"/>
              <w:numPr>
                <w:ilvl w:val="0"/>
                <w:numId w:val="2"/>
              </w:numPr>
              <w:ind w:left="360"/>
              <w:rPr>
                <w:b/>
                <w:bCs/>
                <w:sz w:val="20"/>
                <w:szCs w:val="20"/>
              </w:rPr>
            </w:pPr>
            <w:r w:rsidRPr="00BB74E0">
              <w:rPr>
                <w:sz w:val="20"/>
                <w:szCs w:val="20"/>
              </w:rPr>
              <w:t>Currently UN-Habitat, Lincoln Institute and New York University prepare a similar study for another 200 cities.</w:t>
            </w:r>
          </w:p>
          <w:p w:rsidR="00882E55" w:rsidRPr="00BB74E0" w:rsidRDefault="00BB74E0" w:rsidP="00BB74E0">
            <w:pPr>
              <w:pStyle w:val="ListParagraph"/>
              <w:numPr>
                <w:ilvl w:val="0"/>
                <w:numId w:val="2"/>
              </w:numPr>
              <w:ind w:left="360"/>
              <w:rPr>
                <w:b/>
                <w:bCs/>
                <w:sz w:val="20"/>
                <w:szCs w:val="20"/>
              </w:rPr>
            </w:pPr>
            <w:r w:rsidRPr="00BB74E0">
              <w:rPr>
                <w:sz w:val="20"/>
                <w:szCs w:val="20"/>
              </w:rPr>
              <w:t xml:space="preserve">UN-Habitat </w:t>
            </w:r>
            <w:r w:rsidRPr="00BB74E0">
              <w:rPr>
                <w:i/>
                <w:iCs/>
                <w:sz w:val="20"/>
                <w:szCs w:val="20"/>
              </w:rPr>
              <w:t xml:space="preserve">City Prosperity Initiative </w:t>
            </w:r>
            <w:r w:rsidRPr="00BB74E0">
              <w:rPr>
                <w:sz w:val="20"/>
                <w:szCs w:val="20"/>
              </w:rPr>
              <w:t xml:space="preserve">is collecting data on this indicator for nearly 300 cities as part of the Agency’s efforts to integrate spatial analysis in the SDGs. </w:t>
            </w:r>
          </w:p>
        </w:tc>
      </w:tr>
      <w:tr w:rsidR="00882E55" w:rsidTr="00EC527F">
        <w:tc>
          <w:tcPr>
            <w:tcW w:w="9576" w:type="dxa"/>
            <w:shd w:val="clear" w:color="auto" w:fill="D9D9D9" w:themeFill="background1" w:themeFillShade="D9"/>
          </w:tcPr>
          <w:p w:rsidR="00882E55" w:rsidRDefault="00882E55" w:rsidP="00EC527F">
            <w:pPr>
              <w:rPr>
                <w:b/>
                <w:bCs/>
              </w:rPr>
            </w:pPr>
            <w:r>
              <w:rPr>
                <w:b/>
                <w:bCs/>
              </w:rPr>
              <w:t>Suitability:</w:t>
            </w:r>
          </w:p>
        </w:tc>
      </w:tr>
      <w:tr w:rsidR="00882E55" w:rsidTr="00EC527F">
        <w:tc>
          <w:tcPr>
            <w:tcW w:w="9576" w:type="dxa"/>
            <w:tcBorders>
              <w:bottom w:val="single" w:sz="4" w:space="0" w:color="auto"/>
            </w:tcBorders>
          </w:tcPr>
          <w:p w:rsidR="00BB74E0" w:rsidRPr="00BB74E0" w:rsidRDefault="00BB74E0" w:rsidP="00BB74E0">
            <w:pPr>
              <w:pStyle w:val="ListParagraph"/>
              <w:numPr>
                <w:ilvl w:val="0"/>
                <w:numId w:val="3"/>
              </w:numPr>
              <w:ind w:left="360"/>
              <w:rPr>
                <w:b/>
                <w:bCs/>
                <w:sz w:val="20"/>
                <w:szCs w:val="20"/>
              </w:rPr>
            </w:pPr>
            <w:r w:rsidRPr="00BB74E0">
              <w:rPr>
                <w:sz w:val="20"/>
                <w:szCs w:val="20"/>
              </w:rPr>
              <w:t xml:space="preserve">Data is available for all cities and countries (UN DESA population data) and satellite images from open sources. </w:t>
            </w:r>
          </w:p>
          <w:p w:rsidR="00BB74E0" w:rsidRPr="00BB74E0" w:rsidRDefault="00BB74E0" w:rsidP="00BB74E0">
            <w:pPr>
              <w:pStyle w:val="ListParagraph"/>
              <w:numPr>
                <w:ilvl w:val="0"/>
                <w:numId w:val="3"/>
              </w:numPr>
              <w:ind w:left="360"/>
              <w:rPr>
                <w:b/>
                <w:bCs/>
                <w:sz w:val="20"/>
                <w:szCs w:val="20"/>
              </w:rPr>
            </w:pPr>
            <w:r w:rsidRPr="00BB74E0">
              <w:rPr>
                <w:sz w:val="20"/>
                <w:szCs w:val="20"/>
              </w:rPr>
              <w:t>The methodology of this indicator has been extensively proved</w:t>
            </w:r>
          </w:p>
          <w:p w:rsidR="00BB74E0" w:rsidRPr="00BB74E0" w:rsidRDefault="00BB74E0" w:rsidP="00F9203B">
            <w:pPr>
              <w:pStyle w:val="ListParagraph"/>
              <w:numPr>
                <w:ilvl w:val="0"/>
                <w:numId w:val="2"/>
              </w:numPr>
              <w:ind w:left="360"/>
              <w:rPr>
                <w:b/>
                <w:bCs/>
                <w:sz w:val="20"/>
                <w:szCs w:val="20"/>
              </w:rPr>
            </w:pPr>
            <w:r w:rsidRPr="00BB74E0">
              <w:rPr>
                <w:sz w:val="20"/>
                <w:szCs w:val="20"/>
              </w:rPr>
              <w:t xml:space="preserve">This indicator is currently measured </w:t>
            </w:r>
            <w:r w:rsidR="00F9203B">
              <w:rPr>
                <w:sz w:val="20"/>
                <w:szCs w:val="20"/>
              </w:rPr>
              <w:t xml:space="preserve">by </w:t>
            </w:r>
            <w:r w:rsidRPr="00BB74E0">
              <w:rPr>
                <w:sz w:val="20"/>
                <w:szCs w:val="20"/>
              </w:rPr>
              <w:t xml:space="preserve">UN-Habitat City Prosperity Initiative (The Metadata is included in the Annex 1 of this paper). </w:t>
            </w:r>
          </w:p>
          <w:p w:rsidR="00BB74E0" w:rsidRPr="00BB74E0" w:rsidRDefault="00BB74E0" w:rsidP="00BB74E0">
            <w:pPr>
              <w:pStyle w:val="ListParagraph"/>
              <w:numPr>
                <w:ilvl w:val="0"/>
                <w:numId w:val="2"/>
              </w:numPr>
              <w:ind w:left="360"/>
              <w:rPr>
                <w:b/>
                <w:bCs/>
                <w:sz w:val="20"/>
                <w:szCs w:val="20"/>
              </w:rPr>
            </w:pPr>
            <w:r w:rsidRPr="00BB74E0">
              <w:rPr>
                <w:sz w:val="20"/>
                <w:szCs w:val="20"/>
              </w:rPr>
              <w:t>This indicator is not only related to the type/form of the urbanization pattern. It is also used to capture various dimensions of land use efficiency: economic (proximity of factors of production); environmental (lower per capita rates of resource use and GHH emissions); social (reduced travel distance and cost expended).</w:t>
            </w:r>
          </w:p>
          <w:p w:rsidR="00BB74E0" w:rsidRPr="00BB74E0" w:rsidRDefault="00BB74E0" w:rsidP="00BB74E0">
            <w:pPr>
              <w:pStyle w:val="ListParagraph"/>
              <w:numPr>
                <w:ilvl w:val="0"/>
                <w:numId w:val="2"/>
              </w:numPr>
              <w:ind w:left="360"/>
              <w:rPr>
                <w:b/>
                <w:bCs/>
                <w:sz w:val="20"/>
                <w:szCs w:val="20"/>
              </w:rPr>
            </w:pPr>
            <w:r>
              <w:rPr>
                <w:sz w:val="20"/>
                <w:szCs w:val="20"/>
              </w:rPr>
              <w:t xml:space="preserve">The indicator has a multipurpose measurement. </w:t>
            </w:r>
            <w:r w:rsidRPr="00BB74E0">
              <w:rPr>
                <w:sz w:val="20"/>
                <w:szCs w:val="20"/>
              </w:rPr>
              <w:t xml:space="preserve"> </w:t>
            </w:r>
          </w:p>
          <w:p w:rsidR="00882E55" w:rsidRPr="00BB74E0" w:rsidRDefault="00BB74E0" w:rsidP="00BB74E0">
            <w:pPr>
              <w:pStyle w:val="ListParagraph"/>
              <w:numPr>
                <w:ilvl w:val="0"/>
                <w:numId w:val="2"/>
              </w:numPr>
              <w:ind w:left="360"/>
              <w:rPr>
                <w:sz w:val="20"/>
                <w:szCs w:val="20"/>
              </w:rPr>
            </w:pPr>
            <w:r>
              <w:rPr>
                <w:sz w:val="20"/>
                <w:szCs w:val="20"/>
              </w:rPr>
              <w:t>EC highlights some possible d</w:t>
            </w:r>
            <w:r w:rsidRPr="00BB74E0">
              <w:rPr>
                <w:sz w:val="20"/>
                <w:szCs w:val="20"/>
              </w:rPr>
              <w:t>rawbacks of th</w:t>
            </w:r>
            <w:r>
              <w:rPr>
                <w:sz w:val="20"/>
                <w:szCs w:val="20"/>
              </w:rPr>
              <w:t xml:space="preserve">is </w:t>
            </w:r>
            <w:r w:rsidRPr="00BB74E0">
              <w:rPr>
                <w:sz w:val="20"/>
                <w:szCs w:val="20"/>
              </w:rPr>
              <w:t xml:space="preserve">indicator </w:t>
            </w:r>
            <w:r>
              <w:rPr>
                <w:sz w:val="20"/>
                <w:szCs w:val="20"/>
              </w:rPr>
              <w:t>that can be technically addressed.</w:t>
            </w:r>
          </w:p>
        </w:tc>
      </w:tr>
      <w:tr w:rsidR="00882E55" w:rsidTr="00EC527F">
        <w:tc>
          <w:tcPr>
            <w:tcW w:w="9576" w:type="dxa"/>
            <w:shd w:val="clear" w:color="auto" w:fill="D9D9D9" w:themeFill="background1" w:themeFillShade="D9"/>
          </w:tcPr>
          <w:p w:rsidR="00882E55" w:rsidRDefault="00882E55" w:rsidP="00EC527F">
            <w:pPr>
              <w:rPr>
                <w:b/>
                <w:bCs/>
              </w:rPr>
            </w:pPr>
            <w:r w:rsidRPr="008377AF">
              <w:rPr>
                <w:b/>
                <w:bCs/>
              </w:rPr>
              <w:t>Relevance:</w:t>
            </w:r>
          </w:p>
        </w:tc>
      </w:tr>
      <w:tr w:rsidR="00882E55" w:rsidTr="00EC527F">
        <w:tc>
          <w:tcPr>
            <w:tcW w:w="9576" w:type="dxa"/>
            <w:tcBorders>
              <w:bottom w:val="single" w:sz="4" w:space="0" w:color="auto"/>
            </w:tcBorders>
          </w:tcPr>
          <w:p w:rsidR="00BB74E0" w:rsidRPr="00BB74E0" w:rsidRDefault="00BB74E0" w:rsidP="00BB74E0">
            <w:pPr>
              <w:pStyle w:val="ListParagraph"/>
              <w:numPr>
                <w:ilvl w:val="0"/>
                <w:numId w:val="4"/>
              </w:numPr>
              <w:tabs>
                <w:tab w:val="left" w:pos="4684"/>
              </w:tabs>
              <w:ind w:left="360"/>
              <w:jc w:val="both"/>
              <w:rPr>
                <w:rFonts w:cs="Arial"/>
                <w:sz w:val="20"/>
                <w:szCs w:val="20"/>
                <w:lang w:val="en-GB"/>
              </w:rPr>
            </w:pPr>
            <w:r w:rsidRPr="00BB74E0">
              <w:rPr>
                <w:rFonts w:cs="Arial"/>
                <w:sz w:val="20"/>
                <w:szCs w:val="20"/>
                <w:lang w:val="en-GB"/>
              </w:rPr>
              <w:t>This indicator integrates an important spatial component and is fully in line with the recommendations made by the Data Revolution initiative.</w:t>
            </w:r>
          </w:p>
          <w:p w:rsidR="00BB74E0" w:rsidRPr="00BB74E0" w:rsidRDefault="00BB74E0" w:rsidP="00BB74E0">
            <w:pPr>
              <w:pStyle w:val="ListParagraph"/>
              <w:numPr>
                <w:ilvl w:val="0"/>
                <w:numId w:val="4"/>
              </w:numPr>
              <w:tabs>
                <w:tab w:val="left" w:pos="4684"/>
              </w:tabs>
              <w:ind w:left="360"/>
              <w:jc w:val="both"/>
              <w:rPr>
                <w:rFonts w:cs="Arial"/>
                <w:sz w:val="20"/>
                <w:szCs w:val="20"/>
                <w:lang w:val="en-GB"/>
              </w:rPr>
            </w:pPr>
            <w:r w:rsidRPr="00BB74E0">
              <w:rPr>
                <w:rFonts w:cs="Arial"/>
                <w:sz w:val="20"/>
                <w:szCs w:val="20"/>
                <w:lang w:val="en-GB"/>
              </w:rPr>
              <w:t xml:space="preserve">A defining feature of many of the world’s cities is an outward expansion far beyond formal administrative boundaries, largely propelled by the use of the automobile, poor urban and regional planning and land speculation. A large proportion of cities both from developed and developing countries have high consuming suburban sprawl patterns which often extend to event farther peripheries. A global study on 120 cities shows </w:t>
            </w:r>
            <w:r w:rsidRPr="00BB74E0">
              <w:rPr>
                <w:rFonts w:cs="Arial"/>
                <w:sz w:val="20"/>
                <w:szCs w:val="20"/>
                <w:lang w:val="en-GB"/>
              </w:rPr>
              <w:lastRenderedPageBreak/>
              <w:t xml:space="preserve">that urban land cover has, on average, grown more than three times as much as the urban population; in some cases similar studies at national level showed a difference that was three to five times fold. </w:t>
            </w:r>
          </w:p>
          <w:p w:rsidR="00BB74E0" w:rsidRPr="00BB74E0" w:rsidRDefault="00BB74E0" w:rsidP="00BB74E0">
            <w:pPr>
              <w:pStyle w:val="ListParagraph"/>
              <w:numPr>
                <w:ilvl w:val="0"/>
                <w:numId w:val="4"/>
              </w:numPr>
              <w:tabs>
                <w:tab w:val="left" w:pos="4684"/>
              </w:tabs>
              <w:ind w:left="360"/>
              <w:jc w:val="both"/>
              <w:rPr>
                <w:rFonts w:cs="Arial"/>
                <w:sz w:val="20"/>
                <w:szCs w:val="20"/>
                <w:lang w:val="en-GB"/>
              </w:rPr>
            </w:pPr>
            <w:r w:rsidRPr="00BB74E0">
              <w:rPr>
                <w:sz w:val="20"/>
                <w:szCs w:val="20"/>
              </w:rPr>
              <w:t xml:space="preserve">This indicator is connected to many other indicators of the SDGs. </w:t>
            </w:r>
          </w:p>
          <w:p w:rsidR="00BB74E0" w:rsidRPr="00BB74E0" w:rsidRDefault="00BB74E0" w:rsidP="00BB74E0">
            <w:pPr>
              <w:pStyle w:val="ListParagraph"/>
              <w:numPr>
                <w:ilvl w:val="0"/>
                <w:numId w:val="4"/>
              </w:numPr>
              <w:tabs>
                <w:tab w:val="left" w:pos="4684"/>
              </w:tabs>
              <w:ind w:left="360"/>
              <w:jc w:val="both"/>
              <w:rPr>
                <w:rFonts w:cs="Arial"/>
                <w:sz w:val="20"/>
                <w:szCs w:val="20"/>
                <w:lang w:val="en-GB"/>
              </w:rPr>
            </w:pPr>
            <w:r w:rsidRPr="00BB74E0">
              <w:rPr>
                <w:rFonts w:cs="Arial"/>
                <w:sz w:val="20"/>
                <w:szCs w:val="20"/>
                <w:lang w:val="en-GB"/>
              </w:rPr>
              <w:t xml:space="preserve">The indicator of land-use efficiency measures, benchmarks and monitors the relationship between land consumption and population growth to enable decision-makers to track and manage urban growth at multiple scales to promote orderly urban expansion. </w:t>
            </w:r>
          </w:p>
          <w:p w:rsidR="00882E55" w:rsidRPr="00BB74E0" w:rsidRDefault="00BB74E0" w:rsidP="00BB74E0">
            <w:pPr>
              <w:pStyle w:val="ListParagraph"/>
              <w:numPr>
                <w:ilvl w:val="0"/>
                <w:numId w:val="4"/>
              </w:numPr>
              <w:tabs>
                <w:tab w:val="left" w:pos="4684"/>
              </w:tabs>
              <w:ind w:left="360"/>
              <w:jc w:val="both"/>
              <w:rPr>
                <w:rFonts w:cs="Arial"/>
                <w:sz w:val="20"/>
                <w:szCs w:val="20"/>
                <w:lang w:val="en-GB"/>
              </w:rPr>
            </w:pPr>
            <w:r w:rsidRPr="00BB74E0">
              <w:rPr>
                <w:rFonts w:cs="Arial"/>
                <w:sz w:val="20"/>
                <w:szCs w:val="20"/>
                <w:lang w:val="en-GB"/>
              </w:rPr>
              <w:t>This indicator ensures that the SDGs integrate the wider dimensions of space, population and land adequately, providing the framework for the implementation of other goals such as poverty, health, education, energy, ineq</w:t>
            </w:r>
            <w:r>
              <w:rPr>
                <w:rFonts w:cs="Arial"/>
                <w:sz w:val="20"/>
                <w:szCs w:val="20"/>
                <w:lang w:val="en-GB"/>
              </w:rPr>
              <w:t xml:space="preserve">ualities and climate change. </w:t>
            </w:r>
          </w:p>
        </w:tc>
      </w:tr>
      <w:tr w:rsidR="00882E55" w:rsidTr="00EC527F">
        <w:tc>
          <w:tcPr>
            <w:tcW w:w="9576" w:type="dxa"/>
            <w:shd w:val="clear" w:color="auto" w:fill="C4BC96" w:themeFill="background2" w:themeFillShade="BF"/>
          </w:tcPr>
          <w:p w:rsidR="00882E55" w:rsidRPr="004118E9" w:rsidRDefault="00882E55" w:rsidP="00BB74E0">
            <w:pPr>
              <w:autoSpaceDE w:val="0"/>
              <w:autoSpaceDN w:val="0"/>
              <w:adjustRightInd w:val="0"/>
              <w:rPr>
                <w:rFonts w:cs="Times New Roman"/>
                <w:color w:val="000000"/>
                <w:sz w:val="20"/>
                <w:szCs w:val="20"/>
              </w:rPr>
            </w:pPr>
            <w:r w:rsidRPr="004118E9">
              <w:rPr>
                <w:b/>
                <w:bCs/>
                <w:sz w:val="20"/>
                <w:szCs w:val="20"/>
              </w:rPr>
              <w:lastRenderedPageBreak/>
              <w:t xml:space="preserve">Disaggregation: </w:t>
            </w:r>
            <w:r w:rsidR="00BB74E0" w:rsidRPr="00BB74E0">
              <w:rPr>
                <w:sz w:val="20"/>
                <w:szCs w:val="20"/>
              </w:rPr>
              <w:t>The indicator cannot be disaggregated.</w:t>
            </w:r>
          </w:p>
        </w:tc>
      </w:tr>
    </w:tbl>
    <w:p w:rsidR="007D7A0B" w:rsidRDefault="00882E55" w:rsidP="00D07D60">
      <w:pPr>
        <w:rPr>
          <w:rFonts w:ascii="Calibri" w:eastAsia="Times New Roman" w:hAnsi="Calibri" w:cs="Times New Roman"/>
        </w:rPr>
      </w:pPr>
      <w:r>
        <w:br/>
      </w:r>
      <w:r w:rsidR="0015371B">
        <w:t xml:space="preserve">The provisional indicator 11.3.2 </w:t>
      </w:r>
      <w:r w:rsidR="001D1298" w:rsidRPr="0015371B">
        <w:t>Cities with more than 100,000 inhabitants that implement urban and regional development plans integrating population projections and resource needs</w:t>
      </w:r>
      <w:r w:rsidR="001D1298" w:rsidRPr="00B00286">
        <w:t xml:space="preserve"> </w:t>
      </w:r>
      <w:r w:rsidR="001D1298">
        <w:rPr>
          <w:rFonts w:ascii="Calibri" w:eastAsia="Times New Roman" w:hAnsi="Calibri" w:cs="Times New Roman"/>
        </w:rPr>
        <w:t xml:space="preserve">(11.3.2) </w:t>
      </w:r>
      <w:r w:rsidR="0015371B">
        <w:rPr>
          <w:rFonts w:ascii="Calibri" w:eastAsia="Times New Roman" w:hAnsi="Calibri" w:cs="Times New Roman"/>
        </w:rPr>
        <w:t>is recommended to be adopted as part of Target 11.1.a (process indicators).</w:t>
      </w:r>
      <w:r w:rsidR="0015371B">
        <w:rPr>
          <w:rStyle w:val="FootnoteReference"/>
          <w:rFonts w:ascii="Calibri" w:eastAsia="Times New Roman" w:hAnsi="Calibri" w:cs="Times New Roman"/>
        </w:rPr>
        <w:footnoteReference w:id="1"/>
      </w:r>
      <w:r w:rsidR="0015371B">
        <w:rPr>
          <w:rFonts w:ascii="Calibri" w:eastAsia="Times New Roman" w:hAnsi="Calibri" w:cs="Times New Roman"/>
        </w:rPr>
        <w:t xml:space="preserve"> </w:t>
      </w:r>
      <w:r w:rsidR="0074470B">
        <w:rPr>
          <w:rFonts w:ascii="Calibri" w:eastAsia="Times New Roman" w:hAnsi="Calibri" w:cs="Times New Roman"/>
        </w:rPr>
        <w:br/>
      </w:r>
    </w:p>
    <w:p w:rsidR="007D7A0B" w:rsidRDefault="007D7A0B" w:rsidP="007D7A0B">
      <w:r>
        <w:br w:type="page"/>
      </w:r>
    </w:p>
    <w:tbl>
      <w:tblPr>
        <w:tblW w:w="7035" w:type="dxa"/>
        <w:tblInd w:w="93" w:type="dxa"/>
        <w:tblLook w:val="04A0" w:firstRow="1" w:lastRow="0" w:firstColumn="1" w:lastColumn="0" w:noHBand="0" w:noVBand="1"/>
      </w:tblPr>
      <w:tblGrid>
        <w:gridCol w:w="1420"/>
        <w:gridCol w:w="4445"/>
        <w:gridCol w:w="1170"/>
      </w:tblGrid>
      <w:tr w:rsidR="007033A5" w:rsidRPr="00CB2706" w:rsidTr="007033A5">
        <w:trPr>
          <w:trHeight w:val="600"/>
        </w:trPr>
        <w:tc>
          <w:tcPr>
            <w:tcW w:w="1420" w:type="dxa"/>
            <w:tcBorders>
              <w:top w:val="single" w:sz="4" w:space="0" w:color="auto"/>
              <w:left w:val="single" w:sz="4" w:space="0" w:color="auto"/>
              <w:bottom w:val="single" w:sz="4" w:space="0" w:color="auto"/>
              <w:right w:val="single" w:sz="4" w:space="0" w:color="auto"/>
            </w:tcBorders>
            <w:shd w:val="clear" w:color="000000" w:fill="BFBFBF"/>
            <w:noWrap/>
            <w:hideMark/>
          </w:tcPr>
          <w:p w:rsidR="007033A5" w:rsidRPr="00A0544F" w:rsidRDefault="007033A5" w:rsidP="00CB2706">
            <w:pPr>
              <w:spacing w:after="0" w:line="240" w:lineRule="auto"/>
              <w:rPr>
                <w:rFonts w:ascii="Calibri" w:eastAsia="Times New Roman" w:hAnsi="Calibri" w:cs="Times New Roman"/>
                <w:color w:val="000000"/>
                <w:sz w:val="20"/>
                <w:szCs w:val="20"/>
              </w:rPr>
            </w:pPr>
            <w:r w:rsidRPr="00A0544F">
              <w:rPr>
                <w:rFonts w:ascii="Calibri" w:hAnsi="Calibri" w:cs="Calibri"/>
                <w:sz w:val="20"/>
                <w:szCs w:val="20"/>
              </w:rPr>
              <w:lastRenderedPageBreak/>
              <w:t xml:space="preserve"> </w:t>
            </w:r>
            <w:r w:rsidRPr="00A0544F">
              <w:rPr>
                <w:rFonts w:ascii="Calibri" w:eastAsia="Times New Roman" w:hAnsi="Calibri" w:cs="Times New Roman"/>
                <w:color w:val="000000"/>
                <w:sz w:val="20"/>
                <w:szCs w:val="20"/>
              </w:rPr>
              <w:t>Target 11.4</w:t>
            </w:r>
          </w:p>
        </w:tc>
        <w:tc>
          <w:tcPr>
            <w:tcW w:w="4445" w:type="dxa"/>
            <w:tcBorders>
              <w:top w:val="single" w:sz="4" w:space="0" w:color="auto"/>
              <w:left w:val="nil"/>
              <w:bottom w:val="single" w:sz="4" w:space="0" w:color="auto"/>
              <w:right w:val="single" w:sz="4" w:space="0" w:color="auto"/>
            </w:tcBorders>
            <w:shd w:val="clear" w:color="000000" w:fill="BFBFBF"/>
            <w:hideMark/>
          </w:tcPr>
          <w:p w:rsidR="007033A5" w:rsidRPr="00A0544F" w:rsidRDefault="007033A5" w:rsidP="00A0544F">
            <w:pPr>
              <w:spacing w:after="0" w:line="240" w:lineRule="auto"/>
              <w:ind w:firstLineChars="100" w:firstLine="200"/>
              <w:rPr>
                <w:rFonts w:ascii="Calibri" w:eastAsia="Times New Roman" w:hAnsi="Calibri" w:cs="Times New Roman"/>
                <w:sz w:val="20"/>
                <w:szCs w:val="20"/>
              </w:rPr>
            </w:pPr>
            <w:r w:rsidRPr="00A0544F">
              <w:rPr>
                <w:rFonts w:ascii="Calibri" w:eastAsia="Times New Roman" w:hAnsi="Calibri" w:cs="Times New Roman"/>
                <w:sz w:val="20"/>
                <w:szCs w:val="20"/>
              </w:rPr>
              <w:t>Strengthen efforts to protect and safeguard the world’s cultural and natural heritage</w:t>
            </w:r>
          </w:p>
        </w:tc>
        <w:tc>
          <w:tcPr>
            <w:tcW w:w="1170" w:type="dxa"/>
            <w:tcBorders>
              <w:top w:val="single" w:sz="4" w:space="0" w:color="auto"/>
              <w:left w:val="nil"/>
              <w:bottom w:val="single" w:sz="4" w:space="0" w:color="auto"/>
              <w:right w:val="single" w:sz="4" w:space="0" w:color="auto"/>
            </w:tcBorders>
            <w:shd w:val="clear" w:color="000000" w:fill="BFBFBF"/>
          </w:tcPr>
          <w:p w:rsidR="007033A5" w:rsidRPr="00A0544F" w:rsidRDefault="007033A5" w:rsidP="007033A5">
            <w:pPr>
              <w:spacing w:after="0" w:line="240" w:lineRule="auto"/>
              <w:jc w:val="center"/>
              <w:rPr>
                <w:rFonts w:ascii="Calibri" w:eastAsia="Times New Roman" w:hAnsi="Calibri" w:cs="Times New Roman"/>
                <w:sz w:val="20"/>
                <w:szCs w:val="20"/>
              </w:rPr>
            </w:pPr>
          </w:p>
          <w:p w:rsidR="007033A5" w:rsidRPr="00A0544F" w:rsidRDefault="007033A5" w:rsidP="007033A5">
            <w:pPr>
              <w:spacing w:after="0" w:line="240" w:lineRule="auto"/>
              <w:jc w:val="center"/>
              <w:rPr>
                <w:rFonts w:ascii="Calibri" w:eastAsia="Times New Roman" w:hAnsi="Calibri" w:cs="Times New Roman"/>
                <w:sz w:val="20"/>
                <w:szCs w:val="20"/>
              </w:rPr>
            </w:pPr>
            <w:r w:rsidRPr="00A0544F">
              <w:rPr>
                <w:rFonts w:ascii="Calibri" w:eastAsia="Times New Roman" w:hAnsi="Calibri" w:cs="Times New Roman"/>
                <w:sz w:val="20"/>
                <w:szCs w:val="20"/>
              </w:rPr>
              <w:t>Rating</w:t>
            </w:r>
          </w:p>
        </w:tc>
      </w:tr>
      <w:tr w:rsidR="007033A5" w:rsidRPr="00CB2706" w:rsidTr="007033A5">
        <w:trPr>
          <w:trHeight w:val="600"/>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7033A5" w:rsidRPr="00A0544F" w:rsidRDefault="007033A5" w:rsidP="00CB2706">
            <w:pPr>
              <w:spacing w:after="0" w:line="240" w:lineRule="auto"/>
              <w:rPr>
                <w:rFonts w:ascii="Calibri" w:eastAsia="Times New Roman" w:hAnsi="Calibri" w:cs="Times New Roman"/>
                <w:color w:val="000000"/>
                <w:sz w:val="20"/>
                <w:szCs w:val="20"/>
              </w:rPr>
            </w:pPr>
            <w:r w:rsidRPr="00A0544F">
              <w:rPr>
                <w:rFonts w:ascii="Calibri" w:eastAsia="Times New Roman" w:hAnsi="Calibri" w:cs="Times New Roman"/>
                <w:color w:val="000000"/>
                <w:sz w:val="20"/>
                <w:szCs w:val="20"/>
              </w:rPr>
              <w:t xml:space="preserve">Indicator </w:t>
            </w:r>
            <w:r w:rsidRPr="00A0544F">
              <w:rPr>
                <w:rFonts w:ascii="Calibri" w:eastAsia="Times New Roman" w:hAnsi="Calibri" w:cs="Times New Roman"/>
                <w:b/>
                <w:bCs/>
                <w:color w:val="000000"/>
                <w:sz w:val="20"/>
                <w:szCs w:val="20"/>
              </w:rPr>
              <w:t>11.4.1</w:t>
            </w:r>
          </w:p>
        </w:tc>
        <w:tc>
          <w:tcPr>
            <w:tcW w:w="4445" w:type="dxa"/>
            <w:tcBorders>
              <w:top w:val="single" w:sz="4" w:space="0" w:color="auto"/>
              <w:left w:val="nil"/>
              <w:bottom w:val="single" w:sz="4" w:space="0" w:color="auto"/>
              <w:right w:val="single" w:sz="4" w:space="0" w:color="auto"/>
            </w:tcBorders>
            <w:shd w:val="clear" w:color="auto" w:fill="FBD4B4" w:themeFill="accent6" w:themeFillTint="66"/>
            <w:hideMark/>
          </w:tcPr>
          <w:p w:rsidR="007033A5" w:rsidRPr="00A0544F" w:rsidRDefault="007033A5" w:rsidP="005375F1">
            <w:pPr>
              <w:spacing w:after="0" w:line="240" w:lineRule="auto"/>
              <w:rPr>
                <w:rFonts w:ascii="Calibri" w:eastAsia="Times New Roman" w:hAnsi="Calibri" w:cs="Times New Roman"/>
                <w:sz w:val="20"/>
                <w:szCs w:val="20"/>
              </w:rPr>
            </w:pPr>
            <w:r w:rsidRPr="00A0544F">
              <w:rPr>
                <w:rFonts w:ascii="Calibri" w:eastAsia="Times New Roman" w:hAnsi="Calibri" w:cs="Times New Roman"/>
                <w:sz w:val="20"/>
                <w:szCs w:val="20"/>
              </w:rPr>
              <w:t>Percentage of budget provided for maintaining cultural and natural heritage</w:t>
            </w:r>
          </w:p>
        </w:tc>
        <w:tc>
          <w:tcPr>
            <w:tcW w:w="1170" w:type="dxa"/>
            <w:tcBorders>
              <w:top w:val="single" w:sz="4" w:space="0" w:color="auto"/>
              <w:left w:val="nil"/>
              <w:bottom w:val="single" w:sz="4" w:space="0" w:color="auto"/>
              <w:right w:val="single" w:sz="4" w:space="0" w:color="auto"/>
            </w:tcBorders>
            <w:shd w:val="clear" w:color="auto" w:fill="FBD4B4" w:themeFill="accent6" w:themeFillTint="66"/>
          </w:tcPr>
          <w:p w:rsidR="007033A5" w:rsidRPr="00A0544F" w:rsidRDefault="007033A5" w:rsidP="007033A5">
            <w:pPr>
              <w:spacing w:after="0" w:line="240" w:lineRule="auto"/>
              <w:jc w:val="center"/>
              <w:rPr>
                <w:rFonts w:ascii="Calibri" w:eastAsia="Times New Roman" w:hAnsi="Calibri" w:cs="Times New Roman"/>
                <w:sz w:val="20"/>
                <w:szCs w:val="20"/>
              </w:rPr>
            </w:pPr>
            <w:r w:rsidRPr="00A0544F">
              <w:rPr>
                <w:rFonts w:ascii="Calibri" w:eastAsia="Times New Roman" w:hAnsi="Calibri" w:cs="Times New Roman"/>
                <w:sz w:val="20"/>
                <w:szCs w:val="20"/>
              </w:rPr>
              <w:t>BBA</w:t>
            </w:r>
          </w:p>
        </w:tc>
      </w:tr>
      <w:tr w:rsidR="007033A5" w:rsidRPr="00CB2706" w:rsidTr="007033A5">
        <w:trPr>
          <w:trHeight w:val="600"/>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7033A5" w:rsidRPr="00A0544F" w:rsidRDefault="007033A5" w:rsidP="00CB2706">
            <w:pPr>
              <w:spacing w:after="0" w:line="240" w:lineRule="auto"/>
              <w:rPr>
                <w:rFonts w:ascii="Calibri" w:eastAsia="Times New Roman" w:hAnsi="Calibri" w:cs="Times New Roman"/>
                <w:color w:val="000000"/>
                <w:sz w:val="20"/>
                <w:szCs w:val="20"/>
              </w:rPr>
            </w:pPr>
            <w:r w:rsidRPr="00A0544F">
              <w:rPr>
                <w:rFonts w:ascii="Calibri" w:eastAsia="Times New Roman" w:hAnsi="Calibri" w:cs="Times New Roman"/>
                <w:color w:val="000000"/>
                <w:sz w:val="20"/>
                <w:szCs w:val="20"/>
              </w:rPr>
              <w:t>Indicator</w:t>
            </w:r>
          </w:p>
          <w:p w:rsidR="007033A5" w:rsidRPr="00A0544F" w:rsidRDefault="007033A5" w:rsidP="00CB2706">
            <w:pPr>
              <w:spacing w:after="0" w:line="240" w:lineRule="auto"/>
              <w:rPr>
                <w:rFonts w:ascii="Calibri" w:eastAsia="Times New Roman" w:hAnsi="Calibri" w:cs="Times New Roman"/>
                <w:b/>
                <w:bCs/>
                <w:color w:val="000000"/>
                <w:sz w:val="20"/>
                <w:szCs w:val="20"/>
              </w:rPr>
            </w:pPr>
            <w:r w:rsidRPr="00A0544F">
              <w:rPr>
                <w:rFonts w:ascii="Calibri" w:eastAsia="Times New Roman" w:hAnsi="Calibri" w:cs="Times New Roman"/>
                <w:b/>
                <w:bCs/>
                <w:color w:val="000000"/>
                <w:sz w:val="20"/>
                <w:szCs w:val="20"/>
              </w:rPr>
              <w:t>11.4.2</w:t>
            </w:r>
          </w:p>
        </w:tc>
        <w:tc>
          <w:tcPr>
            <w:tcW w:w="4445" w:type="dxa"/>
            <w:tcBorders>
              <w:top w:val="single" w:sz="4" w:space="0" w:color="auto"/>
              <w:left w:val="nil"/>
              <w:bottom w:val="single" w:sz="4" w:space="0" w:color="auto"/>
              <w:right w:val="single" w:sz="4" w:space="0" w:color="auto"/>
            </w:tcBorders>
            <w:shd w:val="clear" w:color="auto" w:fill="FBD4B4" w:themeFill="accent6" w:themeFillTint="66"/>
          </w:tcPr>
          <w:p w:rsidR="007033A5" w:rsidRPr="00A0544F" w:rsidRDefault="007033A5" w:rsidP="007033A5">
            <w:pPr>
              <w:autoSpaceDE w:val="0"/>
              <w:autoSpaceDN w:val="0"/>
              <w:adjustRightInd w:val="0"/>
              <w:spacing w:after="0" w:line="240" w:lineRule="auto"/>
              <w:rPr>
                <w:rFonts w:eastAsia="Times New Roman" w:cs="Times New Roman"/>
                <w:sz w:val="20"/>
                <w:szCs w:val="20"/>
              </w:rPr>
            </w:pPr>
            <w:r w:rsidRPr="00A0544F">
              <w:rPr>
                <w:rFonts w:cs="TT54o00"/>
                <w:sz w:val="20"/>
                <w:szCs w:val="20"/>
              </w:rPr>
              <w:t>Percentage of urban area and percentage of historical/cultural sites accorded protected status</w:t>
            </w:r>
          </w:p>
        </w:tc>
        <w:tc>
          <w:tcPr>
            <w:tcW w:w="1170" w:type="dxa"/>
            <w:tcBorders>
              <w:top w:val="single" w:sz="4" w:space="0" w:color="auto"/>
              <w:left w:val="nil"/>
              <w:bottom w:val="single" w:sz="4" w:space="0" w:color="auto"/>
              <w:right w:val="single" w:sz="4" w:space="0" w:color="auto"/>
            </w:tcBorders>
            <w:shd w:val="clear" w:color="auto" w:fill="FBD4B4" w:themeFill="accent6" w:themeFillTint="66"/>
          </w:tcPr>
          <w:p w:rsidR="007033A5" w:rsidRPr="00A0544F" w:rsidRDefault="007033A5" w:rsidP="007033A5">
            <w:pPr>
              <w:spacing w:after="0" w:line="240" w:lineRule="auto"/>
              <w:jc w:val="center"/>
              <w:rPr>
                <w:rFonts w:ascii="Calibri" w:eastAsia="Times New Roman" w:hAnsi="Calibri" w:cs="Times New Roman"/>
                <w:sz w:val="20"/>
                <w:szCs w:val="20"/>
              </w:rPr>
            </w:pPr>
            <w:r w:rsidRPr="00A0544F">
              <w:rPr>
                <w:rFonts w:ascii="Calibri" w:eastAsia="Times New Roman" w:hAnsi="Calibri" w:cs="Times New Roman"/>
                <w:sz w:val="20"/>
                <w:szCs w:val="20"/>
              </w:rPr>
              <w:t>BAA</w:t>
            </w:r>
          </w:p>
        </w:tc>
      </w:tr>
    </w:tbl>
    <w:p w:rsidR="00A806A2" w:rsidRDefault="00A806A2" w:rsidP="00A806A2">
      <w:r>
        <w:br/>
        <w:t xml:space="preserve">Although Indicator 11.4.2 was given higher rating than Indicator 11.4.1, UN-Habitat believes that the latter indicator should be given priority for this Target. The indicator does not need to be modified. </w:t>
      </w:r>
    </w:p>
    <w:p w:rsidR="00A806A2" w:rsidRPr="003C3675" w:rsidRDefault="00A806A2" w:rsidP="00A806A2">
      <w:r w:rsidRPr="003C3675">
        <w:t>Based on the proposed framework of evaluation, the following elements should be considered:</w:t>
      </w:r>
    </w:p>
    <w:tbl>
      <w:tblPr>
        <w:tblStyle w:val="TableGrid"/>
        <w:tblW w:w="0" w:type="auto"/>
        <w:tblLook w:val="04A0" w:firstRow="1" w:lastRow="0" w:firstColumn="1" w:lastColumn="0" w:noHBand="0" w:noVBand="1"/>
      </w:tblPr>
      <w:tblGrid>
        <w:gridCol w:w="9576"/>
      </w:tblGrid>
      <w:tr w:rsidR="00D2471F" w:rsidTr="00EC527F">
        <w:tc>
          <w:tcPr>
            <w:tcW w:w="9576" w:type="dxa"/>
            <w:shd w:val="clear" w:color="auto" w:fill="FBD4B4" w:themeFill="accent6" w:themeFillTint="66"/>
          </w:tcPr>
          <w:p w:rsidR="00D2471F" w:rsidRDefault="00D2471F" w:rsidP="00D2471F">
            <w:pPr>
              <w:autoSpaceDE w:val="0"/>
              <w:autoSpaceDN w:val="0"/>
              <w:adjustRightInd w:val="0"/>
              <w:rPr>
                <w:b/>
                <w:bCs/>
              </w:rPr>
            </w:pPr>
            <w:r>
              <w:rPr>
                <w:b/>
                <w:bCs/>
              </w:rPr>
              <w:t>Indicator 11.4.1 (</w:t>
            </w:r>
            <w:r>
              <w:rPr>
                <w:rFonts w:ascii="Calibri" w:eastAsia="Times New Roman" w:hAnsi="Calibri" w:cs="Times New Roman"/>
              </w:rPr>
              <w:t>Percentage of budget provided fo</w:t>
            </w:r>
            <w:r w:rsidRPr="00CB2706">
              <w:rPr>
                <w:rFonts w:ascii="Calibri" w:eastAsia="Times New Roman" w:hAnsi="Calibri" w:cs="Times New Roman"/>
              </w:rPr>
              <w:t>r maintaining cultural and natural heritage</w:t>
            </w:r>
            <w:r>
              <w:rPr>
                <w:b/>
                <w:bCs/>
              </w:rPr>
              <w:t>)</w:t>
            </w:r>
            <w:r w:rsidR="002F39EC">
              <w:rPr>
                <w:b/>
                <w:bCs/>
              </w:rPr>
              <w:br/>
              <w:t>Indicator 11.4.2 (</w:t>
            </w:r>
            <w:r w:rsidR="002F39EC" w:rsidRPr="007033A5">
              <w:rPr>
                <w:rFonts w:cs="TT54o00"/>
              </w:rPr>
              <w:t>Percentage of urban area and percentage of historical/cultural sites accorded protected status</w:t>
            </w:r>
            <w:r w:rsidR="002F39EC" w:rsidRPr="002F39EC">
              <w:rPr>
                <w:rFonts w:cs="TT54o00"/>
                <w:b/>
                <w:bCs/>
              </w:rPr>
              <w:t>)</w:t>
            </w:r>
          </w:p>
        </w:tc>
      </w:tr>
      <w:tr w:rsidR="00D2471F" w:rsidRPr="008377AF" w:rsidTr="00EC527F">
        <w:tc>
          <w:tcPr>
            <w:tcW w:w="9576" w:type="dxa"/>
            <w:shd w:val="clear" w:color="auto" w:fill="D9D9D9" w:themeFill="background1" w:themeFillShade="D9"/>
          </w:tcPr>
          <w:p w:rsidR="00D2471F" w:rsidRPr="008377AF" w:rsidRDefault="00D2471F" w:rsidP="00EC527F">
            <w:pPr>
              <w:rPr>
                <w:b/>
                <w:bCs/>
              </w:rPr>
            </w:pPr>
            <w:r w:rsidRPr="008377AF">
              <w:rPr>
                <w:b/>
                <w:bCs/>
              </w:rPr>
              <w:t>Feasibility:</w:t>
            </w:r>
          </w:p>
        </w:tc>
      </w:tr>
      <w:tr w:rsidR="00D2471F" w:rsidRPr="00BB74E0" w:rsidTr="00EC527F">
        <w:tc>
          <w:tcPr>
            <w:tcW w:w="9576" w:type="dxa"/>
            <w:tcBorders>
              <w:bottom w:val="single" w:sz="4" w:space="0" w:color="auto"/>
            </w:tcBorders>
          </w:tcPr>
          <w:p w:rsidR="00D2471F" w:rsidRPr="002E0B99" w:rsidRDefault="002E0B99" w:rsidP="00791E63">
            <w:pPr>
              <w:pStyle w:val="ListParagraph"/>
              <w:numPr>
                <w:ilvl w:val="0"/>
                <w:numId w:val="12"/>
              </w:numPr>
              <w:ind w:left="360"/>
              <w:rPr>
                <w:sz w:val="20"/>
                <w:szCs w:val="20"/>
              </w:rPr>
            </w:pPr>
            <w:r w:rsidRPr="002E0B99">
              <w:rPr>
                <w:sz w:val="20"/>
                <w:szCs w:val="20"/>
              </w:rPr>
              <w:t xml:space="preserve">Indicator 11.4.1 is much easier to be measured than indicator 11.4.2. This is mainly because many cities in the world have not yet (institutionally and legally) identified their built heritage, which is a fundamental component of indicator 11.4.2. </w:t>
            </w:r>
          </w:p>
        </w:tc>
      </w:tr>
      <w:tr w:rsidR="00D2471F" w:rsidTr="00EC527F">
        <w:tc>
          <w:tcPr>
            <w:tcW w:w="9576" w:type="dxa"/>
            <w:shd w:val="clear" w:color="auto" w:fill="D9D9D9" w:themeFill="background1" w:themeFillShade="D9"/>
          </w:tcPr>
          <w:p w:rsidR="00D2471F" w:rsidRDefault="00D2471F" w:rsidP="00EC527F">
            <w:pPr>
              <w:rPr>
                <w:b/>
                <w:bCs/>
              </w:rPr>
            </w:pPr>
            <w:r>
              <w:rPr>
                <w:b/>
                <w:bCs/>
              </w:rPr>
              <w:t>Suitability:</w:t>
            </w:r>
          </w:p>
        </w:tc>
      </w:tr>
      <w:tr w:rsidR="00D2471F" w:rsidRPr="00BB74E0" w:rsidTr="00EC527F">
        <w:tc>
          <w:tcPr>
            <w:tcW w:w="9576" w:type="dxa"/>
            <w:tcBorders>
              <w:bottom w:val="single" w:sz="4" w:space="0" w:color="auto"/>
            </w:tcBorders>
          </w:tcPr>
          <w:p w:rsidR="002F39EC" w:rsidRDefault="002F39EC" w:rsidP="002F39EC">
            <w:pPr>
              <w:pStyle w:val="ListParagraph"/>
              <w:numPr>
                <w:ilvl w:val="0"/>
                <w:numId w:val="12"/>
              </w:numPr>
              <w:ind w:left="360"/>
              <w:rPr>
                <w:sz w:val="20"/>
                <w:szCs w:val="20"/>
              </w:rPr>
            </w:pPr>
            <w:r>
              <w:rPr>
                <w:sz w:val="20"/>
                <w:szCs w:val="20"/>
              </w:rPr>
              <w:t xml:space="preserve">Although both indicators are suitable. </w:t>
            </w:r>
            <w:r w:rsidRPr="002F39EC">
              <w:rPr>
                <w:sz w:val="20"/>
                <w:szCs w:val="20"/>
              </w:rPr>
              <w:t>Indicator 11.4.1 is globally comparable using an agreed simple definition</w:t>
            </w:r>
            <w:r>
              <w:rPr>
                <w:sz w:val="20"/>
                <w:szCs w:val="20"/>
              </w:rPr>
              <w:t>. It is more possible to homologate and</w:t>
            </w:r>
            <w:r w:rsidRPr="002F39EC">
              <w:rPr>
                <w:sz w:val="20"/>
                <w:szCs w:val="20"/>
              </w:rPr>
              <w:t xml:space="preserve"> standardize the information</w:t>
            </w:r>
            <w:r>
              <w:rPr>
                <w:sz w:val="20"/>
                <w:szCs w:val="20"/>
              </w:rPr>
              <w:t xml:space="preserve"> than indicator 11.4.2. </w:t>
            </w:r>
          </w:p>
          <w:p w:rsidR="002F39EC" w:rsidRDefault="002F39EC" w:rsidP="002F39EC">
            <w:pPr>
              <w:pStyle w:val="ListParagraph"/>
              <w:numPr>
                <w:ilvl w:val="0"/>
                <w:numId w:val="12"/>
              </w:numPr>
              <w:ind w:left="360"/>
              <w:rPr>
                <w:sz w:val="20"/>
                <w:szCs w:val="20"/>
              </w:rPr>
            </w:pPr>
            <w:r>
              <w:rPr>
                <w:sz w:val="20"/>
                <w:szCs w:val="20"/>
              </w:rPr>
              <w:t xml:space="preserve">Indicator </w:t>
            </w:r>
            <w:r w:rsidRPr="002F39EC">
              <w:rPr>
                <w:sz w:val="20"/>
                <w:szCs w:val="20"/>
              </w:rPr>
              <w:t xml:space="preserve">11.4.2 is context dependent since historically some cities have higher percentage of urban areas </w:t>
            </w:r>
            <w:r>
              <w:rPr>
                <w:sz w:val="20"/>
                <w:szCs w:val="20"/>
              </w:rPr>
              <w:t xml:space="preserve">with historical and cultural sites </w:t>
            </w:r>
            <w:r w:rsidRPr="002F39EC">
              <w:rPr>
                <w:sz w:val="20"/>
                <w:szCs w:val="20"/>
              </w:rPr>
              <w:t>than others.</w:t>
            </w:r>
            <w:r w:rsidR="008A541E">
              <w:rPr>
                <w:sz w:val="20"/>
                <w:szCs w:val="20"/>
              </w:rPr>
              <w:t xml:space="preserve"> This could have a bias in the final measurement of the indicator.   </w:t>
            </w:r>
            <w:r w:rsidRPr="002F39EC">
              <w:rPr>
                <w:sz w:val="20"/>
                <w:szCs w:val="20"/>
              </w:rPr>
              <w:t xml:space="preserve"> </w:t>
            </w:r>
          </w:p>
          <w:p w:rsidR="00D2471F" w:rsidRPr="002F39EC" w:rsidRDefault="002F39EC" w:rsidP="002F39EC">
            <w:pPr>
              <w:pStyle w:val="ListParagraph"/>
              <w:numPr>
                <w:ilvl w:val="0"/>
                <w:numId w:val="12"/>
              </w:numPr>
              <w:ind w:left="360"/>
              <w:rPr>
                <w:sz w:val="20"/>
                <w:szCs w:val="20"/>
              </w:rPr>
            </w:pPr>
            <w:r w:rsidRPr="002F39EC">
              <w:rPr>
                <w:sz w:val="20"/>
                <w:szCs w:val="20"/>
              </w:rPr>
              <w:t xml:space="preserve">Indicator 11.4.2 is also limited to the built heritage, disregarding non tangible cultural heritage. </w:t>
            </w:r>
          </w:p>
        </w:tc>
      </w:tr>
      <w:tr w:rsidR="00D2471F" w:rsidTr="00EC527F">
        <w:tc>
          <w:tcPr>
            <w:tcW w:w="9576" w:type="dxa"/>
            <w:shd w:val="clear" w:color="auto" w:fill="D9D9D9" w:themeFill="background1" w:themeFillShade="D9"/>
          </w:tcPr>
          <w:p w:rsidR="00D2471F" w:rsidRDefault="00D2471F" w:rsidP="00EC527F">
            <w:pPr>
              <w:rPr>
                <w:b/>
                <w:bCs/>
              </w:rPr>
            </w:pPr>
            <w:r w:rsidRPr="008377AF">
              <w:rPr>
                <w:b/>
                <w:bCs/>
              </w:rPr>
              <w:t>Relevance:</w:t>
            </w:r>
          </w:p>
        </w:tc>
      </w:tr>
      <w:tr w:rsidR="00D2471F" w:rsidRPr="00BB74E0" w:rsidTr="00EC527F">
        <w:tc>
          <w:tcPr>
            <w:tcW w:w="9576" w:type="dxa"/>
            <w:tcBorders>
              <w:bottom w:val="single" w:sz="4" w:space="0" w:color="auto"/>
            </w:tcBorders>
          </w:tcPr>
          <w:p w:rsidR="00D2471F" w:rsidRPr="00A0544F" w:rsidRDefault="00A0544F" w:rsidP="00A0544F">
            <w:pPr>
              <w:pStyle w:val="ListParagraph"/>
              <w:numPr>
                <w:ilvl w:val="0"/>
                <w:numId w:val="13"/>
              </w:numPr>
              <w:ind w:left="360"/>
              <w:rPr>
                <w:sz w:val="20"/>
                <w:szCs w:val="20"/>
              </w:rPr>
            </w:pPr>
            <w:r w:rsidRPr="00A0544F">
              <w:rPr>
                <w:sz w:val="20"/>
                <w:szCs w:val="20"/>
              </w:rPr>
              <w:t xml:space="preserve">Both indicators are relevant; however indicator 11.4.2 is not universally comparable. </w:t>
            </w:r>
          </w:p>
        </w:tc>
      </w:tr>
      <w:tr w:rsidR="00D2471F" w:rsidRPr="004118E9" w:rsidTr="00EC527F">
        <w:tc>
          <w:tcPr>
            <w:tcW w:w="9576" w:type="dxa"/>
            <w:shd w:val="clear" w:color="auto" w:fill="C4BC96" w:themeFill="background2" w:themeFillShade="BF"/>
          </w:tcPr>
          <w:p w:rsidR="00D2471F" w:rsidRPr="004118E9" w:rsidRDefault="00D2471F" w:rsidP="00EC527F">
            <w:pPr>
              <w:autoSpaceDE w:val="0"/>
              <w:autoSpaceDN w:val="0"/>
              <w:adjustRightInd w:val="0"/>
              <w:rPr>
                <w:rFonts w:cs="Times New Roman"/>
                <w:color w:val="000000"/>
                <w:sz w:val="20"/>
                <w:szCs w:val="20"/>
              </w:rPr>
            </w:pPr>
            <w:r w:rsidRPr="004118E9">
              <w:rPr>
                <w:b/>
                <w:bCs/>
                <w:sz w:val="20"/>
                <w:szCs w:val="20"/>
              </w:rPr>
              <w:t xml:space="preserve">Disaggregation: </w:t>
            </w:r>
            <w:r w:rsidRPr="00BB74E0">
              <w:rPr>
                <w:sz w:val="20"/>
                <w:szCs w:val="20"/>
              </w:rPr>
              <w:t>The indicator cannot be disaggregated</w:t>
            </w:r>
            <w:r w:rsidR="00A0544F">
              <w:rPr>
                <w:sz w:val="20"/>
                <w:szCs w:val="20"/>
              </w:rPr>
              <w:t xml:space="preserve"> by age and sex</w:t>
            </w:r>
            <w:r w:rsidRPr="00BB74E0">
              <w:rPr>
                <w:sz w:val="20"/>
                <w:szCs w:val="20"/>
              </w:rPr>
              <w:t>.</w:t>
            </w:r>
          </w:p>
        </w:tc>
      </w:tr>
    </w:tbl>
    <w:p w:rsidR="003B5AD8" w:rsidRDefault="003B5AD8" w:rsidP="00475A3A"/>
    <w:p w:rsidR="003B5AD8" w:rsidRDefault="003B5AD8" w:rsidP="003B5AD8">
      <w:r>
        <w:br w:type="page"/>
      </w:r>
    </w:p>
    <w:tbl>
      <w:tblPr>
        <w:tblW w:w="7395" w:type="dxa"/>
        <w:tblInd w:w="93" w:type="dxa"/>
        <w:tblLook w:val="04A0" w:firstRow="1" w:lastRow="0" w:firstColumn="1" w:lastColumn="0" w:noHBand="0" w:noVBand="1"/>
      </w:tblPr>
      <w:tblGrid>
        <w:gridCol w:w="1420"/>
        <w:gridCol w:w="4895"/>
        <w:gridCol w:w="1080"/>
      </w:tblGrid>
      <w:tr w:rsidR="00365D4C" w:rsidRPr="00475A3A" w:rsidTr="00365D4C">
        <w:trPr>
          <w:trHeight w:val="1529"/>
        </w:trPr>
        <w:tc>
          <w:tcPr>
            <w:tcW w:w="1420" w:type="dxa"/>
            <w:tcBorders>
              <w:top w:val="single" w:sz="4" w:space="0" w:color="auto"/>
              <w:left w:val="single" w:sz="4" w:space="0" w:color="auto"/>
              <w:bottom w:val="single" w:sz="4" w:space="0" w:color="auto"/>
              <w:right w:val="single" w:sz="4" w:space="0" w:color="auto"/>
            </w:tcBorders>
            <w:shd w:val="clear" w:color="000000" w:fill="BFBFBF"/>
            <w:noWrap/>
            <w:hideMark/>
          </w:tcPr>
          <w:p w:rsidR="00365D4C" w:rsidRPr="00365D4C" w:rsidRDefault="00365D4C" w:rsidP="00475A3A">
            <w:pPr>
              <w:spacing w:after="0" w:line="240" w:lineRule="auto"/>
              <w:rPr>
                <w:rFonts w:ascii="Calibri" w:eastAsia="Times New Roman" w:hAnsi="Calibri" w:cs="Times New Roman"/>
                <w:color w:val="000000"/>
                <w:sz w:val="20"/>
                <w:szCs w:val="20"/>
              </w:rPr>
            </w:pPr>
            <w:r w:rsidRPr="00365D4C">
              <w:rPr>
                <w:rFonts w:ascii="Calibri" w:eastAsia="Times New Roman" w:hAnsi="Calibri" w:cs="Times New Roman"/>
                <w:color w:val="000000"/>
                <w:sz w:val="20"/>
                <w:szCs w:val="20"/>
              </w:rPr>
              <w:lastRenderedPageBreak/>
              <w:t>Target 11.5</w:t>
            </w:r>
          </w:p>
        </w:tc>
        <w:tc>
          <w:tcPr>
            <w:tcW w:w="4895" w:type="dxa"/>
            <w:tcBorders>
              <w:top w:val="single" w:sz="4" w:space="0" w:color="auto"/>
              <w:left w:val="nil"/>
              <w:bottom w:val="single" w:sz="4" w:space="0" w:color="auto"/>
              <w:right w:val="single" w:sz="4" w:space="0" w:color="auto"/>
            </w:tcBorders>
            <w:shd w:val="clear" w:color="000000" w:fill="BFBFBF"/>
            <w:hideMark/>
          </w:tcPr>
          <w:p w:rsidR="00365D4C" w:rsidRPr="00365D4C" w:rsidRDefault="00365D4C" w:rsidP="00365D4C">
            <w:pPr>
              <w:spacing w:after="0" w:line="240" w:lineRule="auto"/>
              <w:ind w:firstLineChars="100" w:firstLine="200"/>
              <w:rPr>
                <w:rFonts w:ascii="Calibri" w:eastAsia="Times New Roman" w:hAnsi="Calibri" w:cs="Times New Roman"/>
                <w:sz w:val="20"/>
                <w:szCs w:val="20"/>
              </w:rPr>
            </w:pPr>
            <w:r w:rsidRPr="00365D4C">
              <w:rPr>
                <w:rFonts w:ascii="Calibri" w:eastAsia="Times New Roman" w:hAnsi="Calibri" w:cs="Times New Roman"/>
                <w:sz w:val="20"/>
                <w:szCs w:val="20"/>
              </w:rPr>
              <w:t>By 2030, significantly reduce the number of deaths and the number of people affected and decrease by [x] per cent the economic losses relative to gross domestic product caused by disasters, including water-related disasters, with a focus on protecting the poor and people in vulnerable situations</w:t>
            </w:r>
          </w:p>
        </w:tc>
        <w:tc>
          <w:tcPr>
            <w:tcW w:w="1080" w:type="dxa"/>
            <w:tcBorders>
              <w:top w:val="single" w:sz="4" w:space="0" w:color="auto"/>
              <w:left w:val="nil"/>
              <w:bottom w:val="single" w:sz="4" w:space="0" w:color="auto"/>
              <w:right w:val="single" w:sz="4" w:space="0" w:color="auto"/>
            </w:tcBorders>
            <w:shd w:val="clear" w:color="000000" w:fill="BFBFBF"/>
          </w:tcPr>
          <w:p w:rsidR="00365D4C" w:rsidRPr="00365D4C" w:rsidRDefault="00365D4C" w:rsidP="00365D4C">
            <w:pPr>
              <w:spacing w:after="0" w:line="240" w:lineRule="auto"/>
              <w:ind w:firstLineChars="100" w:firstLine="200"/>
              <w:rPr>
                <w:rFonts w:ascii="Calibri" w:eastAsia="Times New Roman" w:hAnsi="Calibri" w:cs="Times New Roman"/>
                <w:sz w:val="20"/>
                <w:szCs w:val="20"/>
              </w:rPr>
            </w:pPr>
          </w:p>
          <w:p w:rsidR="00365D4C" w:rsidRPr="00365D4C" w:rsidRDefault="00365D4C" w:rsidP="00365D4C">
            <w:pPr>
              <w:spacing w:after="0" w:line="240" w:lineRule="auto"/>
              <w:ind w:firstLineChars="100" w:firstLine="200"/>
              <w:rPr>
                <w:rFonts w:ascii="Calibri" w:eastAsia="Times New Roman" w:hAnsi="Calibri" w:cs="Times New Roman"/>
                <w:sz w:val="20"/>
                <w:szCs w:val="20"/>
              </w:rPr>
            </w:pPr>
          </w:p>
          <w:p w:rsidR="00365D4C" w:rsidRPr="00365D4C" w:rsidRDefault="00365D4C" w:rsidP="00365D4C">
            <w:pPr>
              <w:spacing w:after="0" w:line="240" w:lineRule="auto"/>
              <w:ind w:firstLineChars="100" w:firstLine="200"/>
              <w:rPr>
                <w:rFonts w:ascii="Calibri" w:eastAsia="Times New Roman" w:hAnsi="Calibri" w:cs="Times New Roman"/>
                <w:sz w:val="20"/>
                <w:szCs w:val="20"/>
              </w:rPr>
            </w:pPr>
          </w:p>
          <w:p w:rsidR="00365D4C" w:rsidRPr="00365D4C" w:rsidRDefault="00365D4C" w:rsidP="00365D4C">
            <w:pPr>
              <w:spacing w:after="0" w:line="240" w:lineRule="auto"/>
              <w:ind w:firstLineChars="100" w:firstLine="200"/>
              <w:rPr>
                <w:rFonts w:ascii="Calibri" w:eastAsia="Times New Roman" w:hAnsi="Calibri" w:cs="Times New Roman"/>
                <w:sz w:val="20"/>
                <w:szCs w:val="20"/>
              </w:rPr>
            </w:pPr>
          </w:p>
          <w:p w:rsidR="00365D4C" w:rsidRPr="00365D4C" w:rsidRDefault="00365D4C" w:rsidP="00365D4C">
            <w:pPr>
              <w:spacing w:after="0" w:line="240" w:lineRule="auto"/>
              <w:ind w:firstLineChars="100" w:firstLine="200"/>
              <w:rPr>
                <w:rFonts w:ascii="Calibri" w:eastAsia="Times New Roman" w:hAnsi="Calibri" w:cs="Times New Roman"/>
                <w:sz w:val="20"/>
                <w:szCs w:val="20"/>
              </w:rPr>
            </w:pPr>
          </w:p>
          <w:p w:rsidR="00365D4C" w:rsidRPr="00365D4C" w:rsidRDefault="00365D4C" w:rsidP="00365D4C">
            <w:pPr>
              <w:spacing w:after="0" w:line="240" w:lineRule="auto"/>
              <w:ind w:firstLineChars="100" w:firstLine="200"/>
              <w:rPr>
                <w:rFonts w:ascii="Calibri" w:eastAsia="Times New Roman" w:hAnsi="Calibri" w:cs="Times New Roman"/>
                <w:sz w:val="20"/>
                <w:szCs w:val="20"/>
              </w:rPr>
            </w:pPr>
            <w:r w:rsidRPr="00365D4C">
              <w:rPr>
                <w:rFonts w:ascii="Calibri" w:eastAsia="Times New Roman" w:hAnsi="Calibri" w:cs="Times New Roman"/>
                <w:sz w:val="20"/>
                <w:szCs w:val="20"/>
              </w:rPr>
              <w:t>Rating</w:t>
            </w:r>
          </w:p>
        </w:tc>
      </w:tr>
      <w:tr w:rsidR="00365D4C" w:rsidRPr="00475A3A" w:rsidTr="00365D4C">
        <w:trPr>
          <w:trHeight w:val="530"/>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65D4C" w:rsidRPr="00365D4C" w:rsidRDefault="00365D4C" w:rsidP="00475A3A">
            <w:pPr>
              <w:spacing w:after="0" w:line="240" w:lineRule="auto"/>
              <w:rPr>
                <w:rFonts w:ascii="Calibri" w:eastAsia="Times New Roman" w:hAnsi="Calibri" w:cs="Times New Roman"/>
                <w:color w:val="000000"/>
                <w:sz w:val="20"/>
                <w:szCs w:val="20"/>
              </w:rPr>
            </w:pPr>
            <w:r w:rsidRPr="00365D4C">
              <w:rPr>
                <w:rFonts w:ascii="Calibri" w:eastAsia="Times New Roman" w:hAnsi="Calibri" w:cs="Times New Roman"/>
                <w:color w:val="000000"/>
                <w:sz w:val="20"/>
                <w:szCs w:val="20"/>
              </w:rPr>
              <w:t xml:space="preserve">Indicator </w:t>
            </w:r>
            <w:r w:rsidRPr="00EC527F">
              <w:rPr>
                <w:rFonts w:ascii="Calibri" w:eastAsia="Times New Roman" w:hAnsi="Calibri" w:cs="Times New Roman"/>
                <w:b/>
                <w:bCs/>
                <w:color w:val="000000"/>
                <w:sz w:val="20"/>
                <w:szCs w:val="20"/>
              </w:rPr>
              <w:t>11.5.1</w:t>
            </w:r>
          </w:p>
        </w:tc>
        <w:tc>
          <w:tcPr>
            <w:tcW w:w="4895" w:type="dxa"/>
            <w:tcBorders>
              <w:top w:val="single" w:sz="4" w:space="0" w:color="auto"/>
              <w:left w:val="nil"/>
              <w:bottom w:val="single" w:sz="4" w:space="0" w:color="auto"/>
              <w:right w:val="single" w:sz="4" w:space="0" w:color="auto"/>
            </w:tcBorders>
            <w:shd w:val="clear" w:color="auto" w:fill="FBD4B4" w:themeFill="accent6" w:themeFillTint="66"/>
            <w:hideMark/>
          </w:tcPr>
          <w:p w:rsidR="00365D4C" w:rsidRPr="00365D4C" w:rsidRDefault="00365D4C" w:rsidP="007927D0">
            <w:pPr>
              <w:spacing w:after="0" w:line="240" w:lineRule="auto"/>
              <w:rPr>
                <w:rFonts w:ascii="Calibri" w:eastAsia="Times New Roman" w:hAnsi="Calibri" w:cs="Times New Roman"/>
                <w:sz w:val="20"/>
                <w:szCs w:val="20"/>
              </w:rPr>
            </w:pPr>
            <w:r w:rsidRPr="00365D4C">
              <w:rPr>
                <w:rFonts w:ascii="Calibri" w:eastAsia="Times New Roman" w:hAnsi="Calibri" w:cs="Times New Roman"/>
                <w:sz w:val="20"/>
                <w:szCs w:val="20"/>
              </w:rPr>
              <w:t>Number of people killed, injured, displaced, evacuated, relocated or otherwise affected by disasters</w:t>
            </w:r>
          </w:p>
        </w:tc>
        <w:tc>
          <w:tcPr>
            <w:tcW w:w="1080" w:type="dxa"/>
            <w:tcBorders>
              <w:top w:val="single" w:sz="4" w:space="0" w:color="auto"/>
              <w:left w:val="nil"/>
              <w:bottom w:val="single" w:sz="4" w:space="0" w:color="auto"/>
              <w:right w:val="single" w:sz="4" w:space="0" w:color="auto"/>
            </w:tcBorders>
            <w:shd w:val="clear" w:color="auto" w:fill="FBD4B4" w:themeFill="accent6" w:themeFillTint="66"/>
          </w:tcPr>
          <w:p w:rsidR="00365D4C" w:rsidRPr="00365D4C" w:rsidRDefault="00365D4C" w:rsidP="00365D4C">
            <w:pPr>
              <w:spacing w:after="0" w:line="240" w:lineRule="auto"/>
              <w:ind w:firstLineChars="200" w:firstLine="400"/>
              <w:rPr>
                <w:rFonts w:ascii="Calibri" w:eastAsia="Times New Roman" w:hAnsi="Calibri" w:cs="Times New Roman"/>
                <w:sz w:val="20"/>
                <w:szCs w:val="20"/>
              </w:rPr>
            </w:pPr>
          </w:p>
          <w:p w:rsidR="00365D4C" w:rsidRPr="00365D4C" w:rsidRDefault="00365D4C" w:rsidP="00365D4C">
            <w:pPr>
              <w:spacing w:after="0" w:line="240" w:lineRule="auto"/>
              <w:jc w:val="center"/>
              <w:rPr>
                <w:rFonts w:ascii="Calibri" w:eastAsia="Times New Roman" w:hAnsi="Calibri" w:cs="Times New Roman"/>
                <w:b/>
                <w:bCs/>
                <w:sz w:val="20"/>
                <w:szCs w:val="20"/>
              </w:rPr>
            </w:pPr>
            <w:r w:rsidRPr="00365D4C">
              <w:rPr>
                <w:rFonts w:ascii="Calibri" w:eastAsia="Times New Roman" w:hAnsi="Calibri" w:cs="Times New Roman"/>
                <w:b/>
                <w:bCs/>
                <w:sz w:val="20"/>
                <w:szCs w:val="20"/>
              </w:rPr>
              <w:t>BBA</w:t>
            </w:r>
          </w:p>
        </w:tc>
      </w:tr>
      <w:tr w:rsidR="00365D4C" w:rsidRPr="00475A3A" w:rsidTr="00365D4C">
        <w:trPr>
          <w:trHeight w:val="530"/>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65D4C" w:rsidRPr="00365D4C" w:rsidRDefault="00365D4C" w:rsidP="00475A3A">
            <w:pPr>
              <w:spacing w:after="0" w:line="240" w:lineRule="auto"/>
              <w:rPr>
                <w:rFonts w:ascii="Calibri" w:eastAsia="Times New Roman" w:hAnsi="Calibri" w:cs="Times New Roman"/>
                <w:color w:val="000000"/>
                <w:sz w:val="20"/>
                <w:szCs w:val="20"/>
              </w:rPr>
            </w:pPr>
            <w:r w:rsidRPr="00365D4C">
              <w:rPr>
                <w:rFonts w:ascii="Calibri" w:eastAsia="Times New Roman" w:hAnsi="Calibri" w:cs="Times New Roman"/>
                <w:color w:val="000000"/>
                <w:sz w:val="20"/>
                <w:szCs w:val="20"/>
              </w:rPr>
              <w:t xml:space="preserve">Indicator </w:t>
            </w:r>
            <w:r w:rsidRPr="00EC527F">
              <w:rPr>
                <w:rFonts w:ascii="Calibri" w:eastAsia="Times New Roman" w:hAnsi="Calibri" w:cs="Times New Roman"/>
                <w:b/>
                <w:bCs/>
                <w:color w:val="000000"/>
                <w:sz w:val="20"/>
                <w:szCs w:val="20"/>
              </w:rPr>
              <w:t>11.5.2</w:t>
            </w:r>
          </w:p>
        </w:tc>
        <w:tc>
          <w:tcPr>
            <w:tcW w:w="4895" w:type="dxa"/>
            <w:tcBorders>
              <w:top w:val="single" w:sz="4" w:space="0" w:color="auto"/>
              <w:left w:val="nil"/>
              <w:bottom w:val="single" w:sz="4" w:space="0" w:color="auto"/>
              <w:right w:val="single" w:sz="4" w:space="0" w:color="auto"/>
            </w:tcBorders>
            <w:shd w:val="clear" w:color="auto" w:fill="FBD4B4" w:themeFill="accent6" w:themeFillTint="66"/>
            <w:hideMark/>
          </w:tcPr>
          <w:p w:rsidR="00365D4C" w:rsidRPr="00365D4C" w:rsidRDefault="00365D4C" w:rsidP="007927D0">
            <w:pPr>
              <w:spacing w:after="0" w:line="240" w:lineRule="auto"/>
              <w:rPr>
                <w:rFonts w:ascii="Calibri" w:eastAsia="Times New Roman" w:hAnsi="Calibri" w:cs="Times New Roman"/>
                <w:sz w:val="20"/>
                <w:szCs w:val="20"/>
              </w:rPr>
            </w:pPr>
            <w:r w:rsidRPr="00365D4C">
              <w:rPr>
                <w:rFonts w:ascii="Calibri" w:eastAsia="Times New Roman" w:hAnsi="Calibri" w:cs="Times New Roman"/>
                <w:sz w:val="20"/>
                <w:szCs w:val="20"/>
              </w:rPr>
              <w:t>Number of housing units damaged and destroyed</w:t>
            </w:r>
          </w:p>
        </w:tc>
        <w:tc>
          <w:tcPr>
            <w:tcW w:w="1080" w:type="dxa"/>
            <w:tcBorders>
              <w:top w:val="single" w:sz="4" w:space="0" w:color="auto"/>
              <w:left w:val="nil"/>
              <w:bottom w:val="single" w:sz="4" w:space="0" w:color="auto"/>
              <w:right w:val="single" w:sz="4" w:space="0" w:color="auto"/>
            </w:tcBorders>
            <w:shd w:val="clear" w:color="auto" w:fill="FBD4B4" w:themeFill="accent6" w:themeFillTint="66"/>
          </w:tcPr>
          <w:p w:rsidR="00365D4C" w:rsidRPr="00365D4C" w:rsidRDefault="00365D4C" w:rsidP="00EC527F">
            <w:pPr>
              <w:spacing w:after="0" w:line="240" w:lineRule="auto"/>
              <w:jc w:val="center"/>
              <w:rPr>
                <w:rFonts w:ascii="Calibri" w:eastAsia="Times New Roman" w:hAnsi="Calibri" w:cs="Times New Roman"/>
                <w:b/>
                <w:bCs/>
                <w:sz w:val="20"/>
                <w:szCs w:val="20"/>
              </w:rPr>
            </w:pPr>
            <w:r w:rsidRPr="00365D4C">
              <w:rPr>
                <w:rFonts w:ascii="Calibri" w:eastAsia="Times New Roman" w:hAnsi="Calibri" w:cs="Times New Roman"/>
                <w:b/>
                <w:bCs/>
                <w:sz w:val="20"/>
                <w:szCs w:val="20"/>
              </w:rPr>
              <w:t>BBA</w:t>
            </w:r>
          </w:p>
        </w:tc>
      </w:tr>
    </w:tbl>
    <w:p w:rsidR="007927D0" w:rsidRDefault="007927D0"/>
    <w:p w:rsidR="009C75DC" w:rsidRDefault="00850815" w:rsidP="009C75DC">
      <w:r w:rsidRPr="002D0CDB">
        <w:t xml:space="preserve">Although it was </w:t>
      </w:r>
      <w:r w:rsidR="009C75DC">
        <w:t xml:space="preserve">clearly </w:t>
      </w:r>
      <w:r w:rsidRPr="002D0CDB">
        <w:t xml:space="preserve">indicated that Targets cannot be </w:t>
      </w:r>
      <w:r w:rsidR="009C75DC">
        <w:t>modified</w:t>
      </w:r>
      <w:r w:rsidRPr="002D0CDB">
        <w:t xml:space="preserve">, it is </w:t>
      </w:r>
      <w:r w:rsidR="009C75DC">
        <w:t>evident</w:t>
      </w:r>
      <w:r w:rsidR="009C75DC" w:rsidRPr="002D0CDB" w:rsidDel="009C75DC">
        <w:t xml:space="preserve"> </w:t>
      </w:r>
      <w:r w:rsidRPr="002D0CDB">
        <w:t xml:space="preserve">that Target 11.5 deals with the national level, and </w:t>
      </w:r>
      <w:r w:rsidR="009C75DC">
        <w:t xml:space="preserve">it is </w:t>
      </w:r>
      <w:r w:rsidRPr="002D0CDB">
        <w:t>written</w:t>
      </w:r>
      <w:r w:rsidR="009C75DC">
        <w:t>, it</w:t>
      </w:r>
      <w:r w:rsidRPr="002D0CDB">
        <w:t xml:space="preserve"> does not </w:t>
      </w:r>
      <w:r w:rsidR="009C75DC">
        <w:t xml:space="preserve">have </w:t>
      </w:r>
      <w:r w:rsidRPr="002D0CDB">
        <w:t>any resonance with Goal 11. It is also an ‘omnibus’ target with a lot of information to extract</w:t>
      </w:r>
      <w:r w:rsidR="002D0CDB">
        <w:t xml:space="preserve"> from a single indicator</w:t>
      </w:r>
      <w:r w:rsidRPr="002D0CDB">
        <w:t>. UN-Habitat suggest</w:t>
      </w:r>
      <w:r w:rsidR="009C75DC">
        <w:t>s</w:t>
      </w:r>
      <w:r w:rsidRPr="002D0CDB">
        <w:t xml:space="preserve"> re-stating this Target in (local) measurable terms, as follows: </w:t>
      </w:r>
    </w:p>
    <w:p w:rsidR="00850815" w:rsidRPr="002D0CDB" w:rsidRDefault="00850815" w:rsidP="009C75DC">
      <w:r w:rsidRPr="002D0CDB">
        <w:rPr>
          <w:rFonts w:ascii="Calibri" w:eastAsia="Times New Roman" w:hAnsi="Calibri" w:cs="Times New Roman"/>
          <w:i/>
          <w:iCs/>
        </w:rPr>
        <w:t>By 2030, significantly reduce the number of deaths and social, economic and environmental impacts in cities and other human settlements from critical and slow-onset events</w:t>
      </w:r>
      <w:r w:rsidR="002D0CDB">
        <w:rPr>
          <w:rFonts w:ascii="Calibri" w:eastAsia="Times New Roman" w:hAnsi="Calibri" w:cs="Times New Roman"/>
          <w:i/>
          <w:iCs/>
        </w:rPr>
        <w:t xml:space="preserve">”. </w:t>
      </w:r>
    </w:p>
    <w:p w:rsidR="00F72C8A" w:rsidRDefault="00C32F82" w:rsidP="002D0CDB">
      <w:r>
        <w:t>The</w:t>
      </w:r>
      <w:r w:rsidR="002D0CDB">
        <w:t xml:space="preserve"> </w:t>
      </w:r>
      <w:r>
        <w:t xml:space="preserve">two </w:t>
      </w:r>
      <w:r w:rsidR="002D0CDB">
        <w:t xml:space="preserve">proposed </w:t>
      </w:r>
      <w:r>
        <w:t>indicators are very similar</w:t>
      </w:r>
      <w:r w:rsidR="007927D0">
        <w:t xml:space="preserve"> and they received the same rating</w:t>
      </w:r>
      <w:r>
        <w:t xml:space="preserve">. </w:t>
      </w:r>
      <w:r w:rsidR="00F72C8A">
        <w:t xml:space="preserve">UN-Habitat suggests </w:t>
      </w:r>
      <w:proofErr w:type="gramStart"/>
      <w:r w:rsidR="00F72C8A">
        <w:t>to give</w:t>
      </w:r>
      <w:proofErr w:type="gramEnd"/>
      <w:r w:rsidR="00F72C8A">
        <w:t xml:space="preserve"> </w:t>
      </w:r>
      <w:r w:rsidR="00D57E2D">
        <w:t xml:space="preserve">top priority to indicator </w:t>
      </w:r>
      <w:r w:rsidR="00D57E2D" w:rsidRPr="00EF528B">
        <w:rPr>
          <w:b/>
          <w:bCs/>
        </w:rPr>
        <w:t>11.5.1</w:t>
      </w:r>
      <w:r w:rsidR="00F72C8A">
        <w:t xml:space="preserve"> </w:t>
      </w:r>
      <w:r w:rsidR="00D57E2D">
        <w:t>that should read as follows</w:t>
      </w:r>
      <w:r w:rsidR="00F72C8A">
        <w:t xml:space="preserve">. </w:t>
      </w:r>
    </w:p>
    <w:p w:rsidR="00D57E2D" w:rsidRDefault="00D57E2D" w:rsidP="002D0CDB">
      <w:r w:rsidRPr="00D57E2D">
        <w:rPr>
          <w:rFonts w:ascii="Calibri" w:eastAsia="Times New Roman" w:hAnsi="Calibri" w:cs="Times New Roman"/>
          <w:highlight w:val="lightGray"/>
        </w:rPr>
        <w:t xml:space="preserve">Number of people killed, injured, displaced, or otherwise affected by </w:t>
      </w:r>
      <w:r w:rsidR="00885B6D">
        <w:rPr>
          <w:rFonts w:ascii="Calibri" w:eastAsia="Times New Roman" w:hAnsi="Calibri" w:cs="Times New Roman"/>
          <w:highlight w:val="lightGray"/>
        </w:rPr>
        <w:t>critical and slow onset events.</w:t>
      </w:r>
      <w:r w:rsidRPr="00D57E2D">
        <w:rPr>
          <w:highlight w:val="lightGray"/>
        </w:rPr>
        <w:t xml:space="preserve"> </w:t>
      </w:r>
    </w:p>
    <w:p w:rsidR="00CE1561" w:rsidRDefault="00CE1561" w:rsidP="00D57E2D">
      <w:r w:rsidRPr="00D57E2D">
        <w:t>Based on the</w:t>
      </w:r>
      <w:r w:rsidR="00D57E2D">
        <w:t xml:space="preserve"> p</w:t>
      </w:r>
      <w:r w:rsidRPr="003C3675">
        <w:t>roposed framework of evaluation, the following elements should be considered</w:t>
      </w:r>
      <w:r>
        <w:t xml:space="preserve"> for indicator 11.5.</w:t>
      </w:r>
      <w:r w:rsidR="00EF528B">
        <w:t>1</w:t>
      </w:r>
    </w:p>
    <w:tbl>
      <w:tblPr>
        <w:tblStyle w:val="TableGrid"/>
        <w:tblW w:w="0" w:type="auto"/>
        <w:tblLook w:val="04A0" w:firstRow="1" w:lastRow="0" w:firstColumn="1" w:lastColumn="0" w:noHBand="0" w:noVBand="1"/>
      </w:tblPr>
      <w:tblGrid>
        <w:gridCol w:w="9576"/>
      </w:tblGrid>
      <w:tr w:rsidR="00CE1561" w:rsidTr="00885B6D">
        <w:tc>
          <w:tcPr>
            <w:tcW w:w="9576" w:type="dxa"/>
            <w:shd w:val="clear" w:color="auto" w:fill="FBD4B4" w:themeFill="accent6" w:themeFillTint="66"/>
          </w:tcPr>
          <w:p w:rsidR="00CE1561" w:rsidRPr="00EF528B" w:rsidRDefault="00CE1561" w:rsidP="00EF528B">
            <w:r>
              <w:rPr>
                <w:b/>
                <w:bCs/>
              </w:rPr>
              <w:t>Indicator 11.</w:t>
            </w:r>
            <w:r w:rsidR="00EF528B">
              <w:rPr>
                <w:b/>
                <w:bCs/>
              </w:rPr>
              <w:t>5</w:t>
            </w:r>
            <w:r>
              <w:rPr>
                <w:b/>
                <w:bCs/>
              </w:rPr>
              <w:t>.</w:t>
            </w:r>
            <w:r w:rsidR="00885B6D">
              <w:rPr>
                <w:b/>
                <w:bCs/>
              </w:rPr>
              <w:t>2</w:t>
            </w:r>
            <w:r>
              <w:rPr>
                <w:b/>
                <w:bCs/>
              </w:rPr>
              <w:t xml:space="preserve"> (</w:t>
            </w:r>
            <w:r w:rsidR="00885B6D" w:rsidRPr="00F3276B">
              <w:rPr>
                <w:rFonts w:ascii="Calibri" w:eastAsia="Times New Roman" w:hAnsi="Calibri" w:cs="Times New Roman"/>
              </w:rPr>
              <w:t>Number of people killed, injured, displaced, or otherwise affected by critical and slow onset events</w:t>
            </w:r>
            <w:r w:rsidR="00885B6D" w:rsidRPr="00D57E2D">
              <w:rPr>
                <w:highlight w:val="lightGray"/>
              </w:rPr>
              <w:t xml:space="preserve"> </w:t>
            </w:r>
            <w:r>
              <w:rPr>
                <w:b/>
                <w:bCs/>
              </w:rPr>
              <w:t>)</w:t>
            </w:r>
          </w:p>
        </w:tc>
      </w:tr>
      <w:tr w:rsidR="00CE1561" w:rsidTr="00885B6D">
        <w:tc>
          <w:tcPr>
            <w:tcW w:w="9576" w:type="dxa"/>
            <w:shd w:val="clear" w:color="auto" w:fill="D9D9D9" w:themeFill="background1" w:themeFillShade="D9"/>
          </w:tcPr>
          <w:p w:rsidR="00CE1561" w:rsidRPr="008377AF" w:rsidRDefault="00CE1561" w:rsidP="00885B6D">
            <w:pPr>
              <w:rPr>
                <w:b/>
                <w:bCs/>
              </w:rPr>
            </w:pPr>
            <w:r w:rsidRPr="008377AF">
              <w:rPr>
                <w:b/>
                <w:bCs/>
              </w:rPr>
              <w:t>Feasibility:</w:t>
            </w:r>
          </w:p>
        </w:tc>
      </w:tr>
      <w:tr w:rsidR="00CE1561" w:rsidTr="00885B6D">
        <w:tc>
          <w:tcPr>
            <w:tcW w:w="9576" w:type="dxa"/>
            <w:tcBorders>
              <w:bottom w:val="single" w:sz="4" w:space="0" w:color="auto"/>
            </w:tcBorders>
          </w:tcPr>
          <w:p w:rsidR="00F3276B" w:rsidRDefault="00222BC1" w:rsidP="00EF528B">
            <w:pPr>
              <w:pStyle w:val="ListParagraph"/>
              <w:numPr>
                <w:ilvl w:val="0"/>
                <w:numId w:val="13"/>
              </w:numPr>
              <w:ind w:left="360"/>
              <w:rPr>
                <w:sz w:val="20"/>
                <w:szCs w:val="20"/>
              </w:rPr>
            </w:pPr>
            <w:r w:rsidRPr="00222BC1">
              <w:rPr>
                <w:sz w:val="20"/>
                <w:szCs w:val="20"/>
              </w:rPr>
              <w:t>Indicator 11.5.1 looks in principle more</w:t>
            </w:r>
            <w:r w:rsidR="00D46E96">
              <w:rPr>
                <w:sz w:val="20"/>
                <w:szCs w:val="20"/>
              </w:rPr>
              <w:t xml:space="preserve"> at</w:t>
            </w:r>
            <w:r w:rsidRPr="00222BC1">
              <w:rPr>
                <w:sz w:val="20"/>
                <w:szCs w:val="20"/>
              </w:rPr>
              <w:t xml:space="preserve"> </w:t>
            </w:r>
            <w:r w:rsidR="00885B6D">
              <w:rPr>
                <w:sz w:val="20"/>
                <w:szCs w:val="20"/>
              </w:rPr>
              <w:t xml:space="preserve">addressing the impacts on </w:t>
            </w:r>
            <w:r w:rsidRPr="00222BC1">
              <w:rPr>
                <w:sz w:val="20"/>
                <w:szCs w:val="20"/>
              </w:rPr>
              <w:t xml:space="preserve">people </w:t>
            </w:r>
            <w:r w:rsidR="00D46E96">
              <w:rPr>
                <w:sz w:val="20"/>
                <w:szCs w:val="20"/>
              </w:rPr>
              <w:t>in cities as opposed to</w:t>
            </w:r>
            <w:r w:rsidRPr="00222BC1">
              <w:rPr>
                <w:sz w:val="20"/>
                <w:szCs w:val="20"/>
              </w:rPr>
              <w:t xml:space="preserve"> indicator 11.5.2 that deals with ‘houses’</w:t>
            </w:r>
            <w:r w:rsidR="00D46E96">
              <w:rPr>
                <w:sz w:val="20"/>
                <w:szCs w:val="20"/>
              </w:rPr>
              <w:t xml:space="preserve"> generally</w:t>
            </w:r>
            <w:r w:rsidRPr="00222BC1">
              <w:rPr>
                <w:sz w:val="20"/>
                <w:szCs w:val="20"/>
              </w:rPr>
              <w:t xml:space="preserve">. </w:t>
            </w:r>
          </w:p>
          <w:p w:rsidR="00CE1561" w:rsidRPr="00222BC1" w:rsidRDefault="00D46E96" w:rsidP="00F3276B">
            <w:pPr>
              <w:pStyle w:val="ListParagraph"/>
              <w:numPr>
                <w:ilvl w:val="0"/>
                <w:numId w:val="13"/>
              </w:numPr>
              <w:ind w:left="360"/>
              <w:rPr>
                <w:sz w:val="20"/>
                <w:szCs w:val="20"/>
              </w:rPr>
            </w:pPr>
            <w:r>
              <w:rPr>
                <w:sz w:val="20"/>
                <w:szCs w:val="20"/>
              </w:rPr>
              <w:t xml:space="preserve">Post-disaster loss information is regularly generated in all countries, and the economic, social and environmental assessments are standard.  However, as a target under Goal 11 – </w:t>
            </w:r>
            <w:r w:rsidR="00F3276B">
              <w:rPr>
                <w:sz w:val="20"/>
                <w:szCs w:val="20"/>
              </w:rPr>
              <w:t xml:space="preserve">Target </w:t>
            </w:r>
            <w:r>
              <w:rPr>
                <w:sz w:val="20"/>
                <w:szCs w:val="20"/>
              </w:rPr>
              <w:t xml:space="preserve">11.5 needs to reflect an urban target, and as written it does not.  (See proposed </w:t>
            </w:r>
            <w:r w:rsidR="00F3276B">
              <w:rPr>
                <w:sz w:val="20"/>
                <w:szCs w:val="20"/>
              </w:rPr>
              <w:t>Target with changes</w:t>
            </w:r>
            <w:r>
              <w:rPr>
                <w:sz w:val="20"/>
                <w:szCs w:val="20"/>
              </w:rPr>
              <w:t>)</w:t>
            </w:r>
          </w:p>
        </w:tc>
      </w:tr>
      <w:tr w:rsidR="00CE1561" w:rsidTr="00885B6D">
        <w:tc>
          <w:tcPr>
            <w:tcW w:w="9576" w:type="dxa"/>
            <w:shd w:val="clear" w:color="auto" w:fill="D9D9D9" w:themeFill="background1" w:themeFillShade="D9"/>
          </w:tcPr>
          <w:p w:rsidR="00CE1561" w:rsidRDefault="00CE1561" w:rsidP="00885B6D">
            <w:pPr>
              <w:rPr>
                <w:b/>
                <w:bCs/>
              </w:rPr>
            </w:pPr>
            <w:r>
              <w:rPr>
                <w:b/>
                <w:bCs/>
              </w:rPr>
              <w:t>Suitability:</w:t>
            </w:r>
          </w:p>
        </w:tc>
      </w:tr>
      <w:tr w:rsidR="00CE1561" w:rsidTr="00885B6D">
        <w:tc>
          <w:tcPr>
            <w:tcW w:w="9576" w:type="dxa"/>
            <w:tcBorders>
              <w:bottom w:val="single" w:sz="4" w:space="0" w:color="auto"/>
            </w:tcBorders>
          </w:tcPr>
          <w:p w:rsidR="00D57E2D" w:rsidRDefault="00222BC1" w:rsidP="00F3276B">
            <w:pPr>
              <w:pStyle w:val="ListParagraph"/>
              <w:numPr>
                <w:ilvl w:val="0"/>
                <w:numId w:val="2"/>
              </w:numPr>
              <w:ind w:left="360"/>
              <w:rPr>
                <w:sz w:val="20"/>
                <w:szCs w:val="20"/>
              </w:rPr>
            </w:pPr>
            <w:r w:rsidRPr="00D57E2D">
              <w:rPr>
                <w:sz w:val="20"/>
                <w:szCs w:val="20"/>
              </w:rPr>
              <w:t>Both indicators are suitable for the Target</w:t>
            </w:r>
            <w:r w:rsidR="00D46E96">
              <w:rPr>
                <w:sz w:val="20"/>
                <w:szCs w:val="20"/>
              </w:rPr>
              <w:t xml:space="preserve">, however </w:t>
            </w:r>
            <w:r w:rsidR="00F3276B">
              <w:rPr>
                <w:sz w:val="20"/>
                <w:szCs w:val="20"/>
              </w:rPr>
              <w:t xml:space="preserve">to large extent indicator </w:t>
            </w:r>
            <w:r w:rsidR="00D46E96">
              <w:rPr>
                <w:sz w:val="20"/>
                <w:szCs w:val="20"/>
              </w:rPr>
              <w:t xml:space="preserve">11.5.2 </w:t>
            </w:r>
            <w:r w:rsidR="00F3276B">
              <w:rPr>
                <w:sz w:val="20"/>
                <w:szCs w:val="20"/>
              </w:rPr>
              <w:t xml:space="preserve">can be included in the modified indicator 11.5.1, particularly in the text </w:t>
            </w:r>
            <w:r w:rsidR="00D46E96">
              <w:rPr>
                <w:sz w:val="20"/>
                <w:szCs w:val="20"/>
              </w:rPr>
              <w:t>‘…otherwise affected by…’</w:t>
            </w:r>
          </w:p>
          <w:p w:rsidR="00F3276B" w:rsidRDefault="00D57E2D" w:rsidP="00F3276B">
            <w:pPr>
              <w:pStyle w:val="ListParagraph"/>
              <w:numPr>
                <w:ilvl w:val="0"/>
                <w:numId w:val="2"/>
              </w:numPr>
              <w:ind w:left="360"/>
              <w:rPr>
                <w:sz w:val="20"/>
                <w:szCs w:val="20"/>
              </w:rPr>
            </w:pPr>
            <w:r w:rsidRPr="00D57E2D">
              <w:rPr>
                <w:sz w:val="20"/>
                <w:szCs w:val="20"/>
              </w:rPr>
              <w:t xml:space="preserve">The indicator can be disaggregated by the types of </w:t>
            </w:r>
            <w:r w:rsidR="00D46E96">
              <w:rPr>
                <w:sz w:val="20"/>
                <w:szCs w:val="20"/>
              </w:rPr>
              <w:t>critical and slow-onset events as these are all standardized,</w:t>
            </w:r>
            <w:r w:rsidR="00D46E96" w:rsidRPr="00D57E2D">
              <w:rPr>
                <w:sz w:val="20"/>
                <w:szCs w:val="20"/>
              </w:rPr>
              <w:t xml:space="preserve"> </w:t>
            </w:r>
            <w:r w:rsidRPr="00D57E2D">
              <w:rPr>
                <w:sz w:val="20"/>
                <w:szCs w:val="20"/>
              </w:rPr>
              <w:t xml:space="preserve">and information can be measured and reported using </w:t>
            </w:r>
            <w:r w:rsidR="00D46E96">
              <w:rPr>
                <w:sz w:val="20"/>
                <w:szCs w:val="20"/>
              </w:rPr>
              <w:t>existing post-crisis assessment methodologies</w:t>
            </w:r>
            <w:r w:rsidR="00F3276B">
              <w:rPr>
                <w:sz w:val="20"/>
                <w:szCs w:val="20"/>
              </w:rPr>
              <w:t xml:space="preserve"> and spatial visualization techniques</w:t>
            </w:r>
            <w:r w:rsidRPr="00D57E2D">
              <w:rPr>
                <w:sz w:val="20"/>
                <w:szCs w:val="20"/>
              </w:rPr>
              <w:t xml:space="preserve">. </w:t>
            </w:r>
          </w:p>
          <w:p w:rsidR="00D57E2D" w:rsidRPr="00D57E2D" w:rsidRDefault="00D57E2D" w:rsidP="00F3276B">
            <w:pPr>
              <w:pStyle w:val="ListParagraph"/>
              <w:numPr>
                <w:ilvl w:val="0"/>
                <w:numId w:val="2"/>
              </w:numPr>
              <w:ind w:left="360"/>
              <w:rPr>
                <w:sz w:val="20"/>
                <w:szCs w:val="20"/>
              </w:rPr>
            </w:pPr>
            <w:r w:rsidRPr="00D57E2D">
              <w:rPr>
                <w:sz w:val="20"/>
                <w:szCs w:val="20"/>
              </w:rPr>
              <w:t xml:space="preserve">Emergency response is one of the areas that </w:t>
            </w:r>
            <w:proofErr w:type="gramStart"/>
            <w:r w:rsidRPr="00D57E2D">
              <w:rPr>
                <w:sz w:val="20"/>
                <w:szCs w:val="20"/>
              </w:rPr>
              <w:t>is</w:t>
            </w:r>
            <w:proofErr w:type="gramEnd"/>
            <w:r w:rsidRPr="00D57E2D">
              <w:rPr>
                <w:sz w:val="20"/>
                <w:szCs w:val="20"/>
              </w:rPr>
              <w:t xml:space="preserve"> advancing well in the data revolution strategy by using spatial data and community-based data collection techniques. </w:t>
            </w:r>
          </w:p>
        </w:tc>
      </w:tr>
      <w:tr w:rsidR="00CE1561" w:rsidTr="00885B6D">
        <w:tc>
          <w:tcPr>
            <w:tcW w:w="9576" w:type="dxa"/>
            <w:shd w:val="clear" w:color="auto" w:fill="D9D9D9" w:themeFill="background1" w:themeFillShade="D9"/>
          </w:tcPr>
          <w:p w:rsidR="00CE1561" w:rsidRDefault="00CE1561" w:rsidP="00885B6D">
            <w:pPr>
              <w:rPr>
                <w:b/>
                <w:bCs/>
              </w:rPr>
            </w:pPr>
            <w:r w:rsidRPr="008377AF">
              <w:rPr>
                <w:b/>
                <w:bCs/>
              </w:rPr>
              <w:t>Relevance:</w:t>
            </w:r>
          </w:p>
        </w:tc>
      </w:tr>
      <w:tr w:rsidR="00CE1561" w:rsidTr="00885B6D">
        <w:tc>
          <w:tcPr>
            <w:tcW w:w="9576" w:type="dxa"/>
            <w:tcBorders>
              <w:bottom w:val="single" w:sz="4" w:space="0" w:color="auto"/>
            </w:tcBorders>
          </w:tcPr>
          <w:p w:rsidR="00CE1561" w:rsidRPr="00D57E2D" w:rsidRDefault="00D46E96" w:rsidP="0049055C">
            <w:pPr>
              <w:pStyle w:val="ListParagraph"/>
              <w:numPr>
                <w:ilvl w:val="0"/>
                <w:numId w:val="2"/>
              </w:numPr>
              <w:ind w:left="360"/>
              <w:rPr>
                <w:sz w:val="20"/>
                <w:szCs w:val="20"/>
              </w:rPr>
            </w:pPr>
            <w:r>
              <w:rPr>
                <w:sz w:val="20"/>
                <w:szCs w:val="20"/>
              </w:rPr>
              <w:t xml:space="preserve">This indicator is closely linked to 11.b below and is a critical measure of the need to develop more resilient cities and human settlements. Focusing on the post-crisis impacts measured against indicator 11.5.2 and monitoring positive gain over time, is a clear indication of growing resilience. </w:t>
            </w:r>
            <w:del w:id="1" w:author="Dan" w:date="2015-05-12T18:49:00Z">
              <w:r w:rsidR="00222BC1" w:rsidRPr="00D57E2D" w:rsidDel="00D46E96">
                <w:rPr>
                  <w:sz w:val="20"/>
                  <w:szCs w:val="20"/>
                </w:rPr>
                <w:delText xml:space="preserve"> </w:delText>
              </w:r>
            </w:del>
          </w:p>
        </w:tc>
      </w:tr>
      <w:tr w:rsidR="00CE1561" w:rsidTr="00885B6D">
        <w:tc>
          <w:tcPr>
            <w:tcW w:w="9576" w:type="dxa"/>
            <w:shd w:val="clear" w:color="auto" w:fill="C4BC96" w:themeFill="background2" w:themeFillShade="BF"/>
          </w:tcPr>
          <w:p w:rsidR="00CE1561" w:rsidRPr="004118E9" w:rsidRDefault="00CE1561" w:rsidP="00885B6D">
            <w:pPr>
              <w:autoSpaceDE w:val="0"/>
              <w:autoSpaceDN w:val="0"/>
              <w:adjustRightInd w:val="0"/>
              <w:rPr>
                <w:rFonts w:cs="Times New Roman"/>
                <w:color w:val="000000"/>
                <w:sz w:val="20"/>
                <w:szCs w:val="20"/>
              </w:rPr>
            </w:pPr>
            <w:r w:rsidRPr="004118E9">
              <w:rPr>
                <w:b/>
                <w:bCs/>
                <w:sz w:val="20"/>
                <w:szCs w:val="20"/>
              </w:rPr>
              <w:t xml:space="preserve">Disaggregation: </w:t>
            </w:r>
            <w:r w:rsidRPr="00BB74E0">
              <w:rPr>
                <w:sz w:val="20"/>
                <w:szCs w:val="20"/>
              </w:rPr>
              <w:t>The indicator cannot be disaggregated.</w:t>
            </w:r>
          </w:p>
        </w:tc>
      </w:tr>
    </w:tbl>
    <w:p w:rsidR="000908FE" w:rsidRDefault="00036AF2" w:rsidP="005A0CCF">
      <w:del w:id="2" w:author="Eduardo Lopez Moreno" w:date="2015-05-13T12:53:00Z">
        <w:r w:rsidDel="00DD69A3">
          <w:lastRenderedPageBreak/>
          <w:delText xml:space="preserve"> </w:delText>
        </w:r>
      </w:del>
    </w:p>
    <w:tbl>
      <w:tblPr>
        <w:tblW w:w="7755" w:type="dxa"/>
        <w:tblInd w:w="93" w:type="dxa"/>
        <w:tblLook w:val="04A0" w:firstRow="1" w:lastRow="0" w:firstColumn="1" w:lastColumn="0" w:noHBand="0" w:noVBand="1"/>
      </w:tblPr>
      <w:tblGrid>
        <w:gridCol w:w="1420"/>
        <w:gridCol w:w="5165"/>
        <w:gridCol w:w="1170"/>
      </w:tblGrid>
      <w:tr w:rsidR="00781BE2" w:rsidRPr="000908FE" w:rsidTr="00D81887">
        <w:trPr>
          <w:trHeight w:val="836"/>
        </w:trPr>
        <w:tc>
          <w:tcPr>
            <w:tcW w:w="1420" w:type="dxa"/>
            <w:tcBorders>
              <w:top w:val="single" w:sz="4" w:space="0" w:color="auto"/>
              <w:left w:val="single" w:sz="4" w:space="0" w:color="auto"/>
              <w:bottom w:val="single" w:sz="4" w:space="0" w:color="auto"/>
              <w:right w:val="single" w:sz="4" w:space="0" w:color="auto"/>
            </w:tcBorders>
            <w:shd w:val="clear" w:color="000000" w:fill="BFBFBF"/>
            <w:noWrap/>
            <w:hideMark/>
          </w:tcPr>
          <w:p w:rsidR="00781BE2" w:rsidRPr="00D81887" w:rsidRDefault="00781BE2" w:rsidP="000908FE">
            <w:pPr>
              <w:spacing w:after="0" w:line="240" w:lineRule="auto"/>
              <w:rPr>
                <w:rFonts w:ascii="Calibri" w:eastAsia="Times New Roman" w:hAnsi="Calibri" w:cs="Times New Roman"/>
                <w:color w:val="000000"/>
                <w:sz w:val="20"/>
                <w:szCs w:val="20"/>
              </w:rPr>
            </w:pPr>
            <w:r w:rsidRPr="00D81887">
              <w:rPr>
                <w:rFonts w:ascii="Calibri" w:eastAsia="Times New Roman" w:hAnsi="Calibri" w:cs="Times New Roman"/>
                <w:color w:val="000000"/>
                <w:sz w:val="20"/>
                <w:szCs w:val="20"/>
              </w:rPr>
              <w:t>Target 11.6:</w:t>
            </w:r>
          </w:p>
        </w:tc>
        <w:tc>
          <w:tcPr>
            <w:tcW w:w="5165" w:type="dxa"/>
            <w:tcBorders>
              <w:top w:val="single" w:sz="4" w:space="0" w:color="auto"/>
              <w:left w:val="nil"/>
              <w:bottom w:val="single" w:sz="4" w:space="0" w:color="auto"/>
              <w:right w:val="single" w:sz="4" w:space="0" w:color="auto"/>
            </w:tcBorders>
            <w:shd w:val="clear" w:color="000000" w:fill="BFBFBF"/>
            <w:hideMark/>
          </w:tcPr>
          <w:p w:rsidR="00781BE2" w:rsidRPr="00D81887" w:rsidRDefault="00781BE2" w:rsidP="00D81887">
            <w:pPr>
              <w:spacing w:after="0" w:line="240" w:lineRule="auto"/>
              <w:ind w:firstLine="200"/>
              <w:rPr>
                <w:rFonts w:ascii="Calibri" w:eastAsia="Times New Roman" w:hAnsi="Calibri" w:cs="Times New Roman"/>
                <w:sz w:val="20"/>
                <w:szCs w:val="20"/>
              </w:rPr>
            </w:pPr>
            <w:r w:rsidRPr="00D81887">
              <w:rPr>
                <w:rFonts w:ascii="Calibri" w:eastAsia="Times New Roman" w:hAnsi="Calibri" w:cs="Times New Roman"/>
                <w:sz w:val="20"/>
                <w:szCs w:val="20"/>
              </w:rPr>
              <w:t>By 2030, reduce the adverse per capita environmental impact of cities, including by paying special attention to air quality and municipal and other waste management</w:t>
            </w:r>
          </w:p>
        </w:tc>
        <w:tc>
          <w:tcPr>
            <w:tcW w:w="1170" w:type="dxa"/>
            <w:tcBorders>
              <w:top w:val="single" w:sz="4" w:space="0" w:color="auto"/>
              <w:left w:val="nil"/>
              <w:bottom w:val="single" w:sz="4" w:space="0" w:color="auto"/>
              <w:right w:val="single" w:sz="4" w:space="0" w:color="auto"/>
            </w:tcBorders>
            <w:shd w:val="clear" w:color="000000" w:fill="BFBFBF"/>
          </w:tcPr>
          <w:p w:rsidR="00781BE2" w:rsidRPr="00D81887" w:rsidRDefault="00781BE2" w:rsidP="00781BE2">
            <w:pPr>
              <w:spacing w:after="0" w:line="240" w:lineRule="auto"/>
              <w:rPr>
                <w:rFonts w:ascii="Calibri" w:eastAsia="Times New Roman" w:hAnsi="Calibri" w:cs="Times New Roman"/>
                <w:sz w:val="20"/>
                <w:szCs w:val="20"/>
              </w:rPr>
            </w:pPr>
          </w:p>
          <w:p w:rsidR="00781BE2" w:rsidRPr="00D81887" w:rsidRDefault="00781BE2" w:rsidP="00781BE2">
            <w:pPr>
              <w:spacing w:after="0" w:line="240" w:lineRule="auto"/>
              <w:rPr>
                <w:rFonts w:ascii="Calibri" w:eastAsia="Times New Roman" w:hAnsi="Calibri" w:cs="Times New Roman"/>
                <w:sz w:val="20"/>
                <w:szCs w:val="20"/>
              </w:rPr>
            </w:pPr>
          </w:p>
          <w:p w:rsidR="00781BE2" w:rsidRPr="00D81887" w:rsidRDefault="00781BE2" w:rsidP="00D81887">
            <w:pPr>
              <w:spacing w:after="0" w:line="240" w:lineRule="auto"/>
              <w:jc w:val="center"/>
              <w:rPr>
                <w:rFonts w:ascii="Calibri" w:eastAsia="Times New Roman" w:hAnsi="Calibri" w:cs="Times New Roman"/>
                <w:sz w:val="20"/>
                <w:szCs w:val="20"/>
              </w:rPr>
            </w:pPr>
            <w:r w:rsidRPr="00D81887">
              <w:rPr>
                <w:rFonts w:ascii="Calibri" w:eastAsia="Times New Roman" w:hAnsi="Calibri" w:cs="Times New Roman"/>
                <w:sz w:val="20"/>
                <w:szCs w:val="20"/>
              </w:rPr>
              <w:t>Rating</w:t>
            </w:r>
          </w:p>
        </w:tc>
      </w:tr>
      <w:tr w:rsidR="00781BE2" w:rsidRPr="000908FE" w:rsidTr="00D81887">
        <w:trPr>
          <w:trHeight w:val="521"/>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781BE2" w:rsidRPr="00D81887" w:rsidRDefault="00781BE2" w:rsidP="000908FE">
            <w:pPr>
              <w:spacing w:after="0" w:line="240" w:lineRule="auto"/>
              <w:rPr>
                <w:rFonts w:ascii="Calibri" w:eastAsia="Times New Roman" w:hAnsi="Calibri" w:cs="Times New Roman"/>
                <w:color w:val="000000"/>
                <w:sz w:val="20"/>
                <w:szCs w:val="20"/>
              </w:rPr>
            </w:pPr>
            <w:r w:rsidRPr="00D81887">
              <w:rPr>
                <w:rFonts w:ascii="Calibri" w:eastAsia="Times New Roman" w:hAnsi="Calibri" w:cs="Times New Roman"/>
                <w:color w:val="000000"/>
                <w:sz w:val="20"/>
                <w:szCs w:val="20"/>
              </w:rPr>
              <w:t xml:space="preserve">Indicator </w:t>
            </w:r>
            <w:r w:rsidRPr="00D81887">
              <w:rPr>
                <w:rFonts w:ascii="Calibri" w:eastAsia="Times New Roman" w:hAnsi="Calibri" w:cs="Times New Roman"/>
                <w:b/>
                <w:bCs/>
                <w:color w:val="000000"/>
                <w:sz w:val="20"/>
                <w:szCs w:val="20"/>
              </w:rPr>
              <w:t>11.6.1</w:t>
            </w:r>
          </w:p>
        </w:tc>
        <w:tc>
          <w:tcPr>
            <w:tcW w:w="5165" w:type="dxa"/>
            <w:tcBorders>
              <w:top w:val="single" w:sz="4" w:space="0" w:color="auto"/>
              <w:left w:val="nil"/>
              <w:bottom w:val="single" w:sz="4" w:space="0" w:color="auto"/>
              <w:right w:val="single" w:sz="4" w:space="0" w:color="auto"/>
            </w:tcBorders>
            <w:shd w:val="clear" w:color="auto" w:fill="FBD4B4" w:themeFill="accent6" w:themeFillTint="66"/>
            <w:hideMark/>
          </w:tcPr>
          <w:p w:rsidR="00781BE2" w:rsidRPr="00D81887" w:rsidRDefault="00781BE2" w:rsidP="00D81887">
            <w:pPr>
              <w:spacing w:after="0" w:line="240" w:lineRule="auto"/>
              <w:ind w:firstLine="400"/>
              <w:rPr>
                <w:rFonts w:ascii="Calibri" w:eastAsia="Times New Roman" w:hAnsi="Calibri" w:cs="Times New Roman"/>
                <w:sz w:val="20"/>
                <w:szCs w:val="20"/>
              </w:rPr>
            </w:pPr>
            <w:r w:rsidRPr="00D81887">
              <w:rPr>
                <w:rFonts w:ascii="Calibri" w:eastAsia="Times New Roman" w:hAnsi="Calibri" w:cs="Times New Roman"/>
                <w:sz w:val="20"/>
                <w:szCs w:val="20"/>
              </w:rPr>
              <w:t>Percentage of urban solid waste regularly collected and recycled (disaggregated by E-waste and non-E-waste)</w:t>
            </w:r>
          </w:p>
        </w:tc>
        <w:tc>
          <w:tcPr>
            <w:tcW w:w="1170" w:type="dxa"/>
            <w:tcBorders>
              <w:top w:val="single" w:sz="4" w:space="0" w:color="auto"/>
              <w:left w:val="nil"/>
              <w:bottom w:val="single" w:sz="4" w:space="0" w:color="auto"/>
              <w:right w:val="single" w:sz="4" w:space="0" w:color="auto"/>
            </w:tcBorders>
            <w:shd w:val="clear" w:color="auto" w:fill="FBD4B4" w:themeFill="accent6" w:themeFillTint="66"/>
          </w:tcPr>
          <w:p w:rsidR="00781BE2" w:rsidRPr="00D81887" w:rsidRDefault="00781BE2" w:rsidP="00D81887">
            <w:pPr>
              <w:spacing w:after="0" w:line="240" w:lineRule="auto"/>
              <w:jc w:val="center"/>
              <w:rPr>
                <w:rFonts w:ascii="Calibri" w:eastAsia="Times New Roman" w:hAnsi="Calibri" w:cs="Times New Roman"/>
                <w:sz w:val="20"/>
                <w:szCs w:val="20"/>
              </w:rPr>
            </w:pPr>
          </w:p>
          <w:p w:rsidR="00781BE2" w:rsidRPr="00D81887" w:rsidRDefault="00D81887" w:rsidP="00D81887">
            <w:pPr>
              <w:spacing w:after="0" w:line="240" w:lineRule="auto"/>
              <w:jc w:val="center"/>
              <w:rPr>
                <w:rFonts w:ascii="Calibri" w:eastAsia="Times New Roman" w:hAnsi="Calibri" w:cs="Times New Roman"/>
                <w:b/>
                <w:bCs/>
                <w:sz w:val="20"/>
                <w:szCs w:val="20"/>
              </w:rPr>
            </w:pPr>
            <w:r w:rsidRPr="00D81887">
              <w:rPr>
                <w:rFonts w:ascii="Calibri" w:eastAsia="Times New Roman" w:hAnsi="Calibri" w:cs="Times New Roman"/>
                <w:b/>
                <w:bCs/>
                <w:sz w:val="20"/>
                <w:szCs w:val="20"/>
              </w:rPr>
              <w:t>BAA</w:t>
            </w:r>
          </w:p>
        </w:tc>
      </w:tr>
      <w:tr w:rsidR="00781BE2" w:rsidRPr="000908FE" w:rsidTr="00D81887">
        <w:trPr>
          <w:trHeight w:val="530"/>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781BE2" w:rsidRPr="00D81887" w:rsidRDefault="00781BE2" w:rsidP="000908FE">
            <w:pPr>
              <w:spacing w:after="0" w:line="240" w:lineRule="auto"/>
              <w:rPr>
                <w:rFonts w:ascii="Calibri" w:eastAsia="Times New Roman" w:hAnsi="Calibri" w:cs="Times New Roman"/>
                <w:color w:val="000000"/>
                <w:sz w:val="20"/>
                <w:szCs w:val="20"/>
              </w:rPr>
            </w:pPr>
            <w:r w:rsidRPr="00D81887">
              <w:rPr>
                <w:rFonts w:ascii="Calibri" w:eastAsia="Times New Roman" w:hAnsi="Calibri" w:cs="Times New Roman"/>
                <w:color w:val="000000"/>
                <w:sz w:val="20"/>
                <w:szCs w:val="20"/>
              </w:rPr>
              <w:t xml:space="preserve">Indicator </w:t>
            </w:r>
            <w:r w:rsidRPr="00D81887">
              <w:rPr>
                <w:rFonts w:ascii="Calibri" w:eastAsia="Times New Roman" w:hAnsi="Calibri" w:cs="Times New Roman"/>
                <w:b/>
                <w:bCs/>
                <w:color w:val="000000"/>
                <w:sz w:val="20"/>
                <w:szCs w:val="20"/>
              </w:rPr>
              <w:t>11.6.2</w:t>
            </w:r>
          </w:p>
        </w:tc>
        <w:tc>
          <w:tcPr>
            <w:tcW w:w="5165" w:type="dxa"/>
            <w:tcBorders>
              <w:top w:val="single" w:sz="4" w:space="0" w:color="auto"/>
              <w:left w:val="nil"/>
              <w:bottom w:val="single" w:sz="4" w:space="0" w:color="auto"/>
              <w:right w:val="single" w:sz="4" w:space="0" w:color="auto"/>
            </w:tcBorders>
            <w:shd w:val="clear" w:color="auto" w:fill="FBD4B4" w:themeFill="accent6" w:themeFillTint="66"/>
            <w:hideMark/>
          </w:tcPr>
          <w:p w:rsidR="00781BE2" w:rsidRPr="00D81887" w:rsidRDefault="00781BE2" w:rsidP="00D81887">
            <w:pPr>
              <w:spacing w:after="0" w:line="240" w:lineRule="auto"/>
              <w:ind w:firstLine="400"/>
              <w:rPr>
                <w:rFonts w:ascii="Calibri" w:eastAsia="Times New Roman" w:hAnsi="Calibri" w:cs="Times New Roman"/>
                <w:sz w:val="20"/>
                <w:szCs w:val="20"/>
              </w:rPr>
            </w:pPr>
            <w:r w:rsidRPr="00D81887">
              <w:rPr>
                <w:rFonts w:ascii="Calibri" w:eastAsia="Times New Roman" w:hAnsi="Calibri" w:cs="Times New Roman"/>
                <w:sz w:val="20"/>
                <w:szCs w:val="20"/>
              </w:rPr>
              <w:t>Level of ambient particulate matter (PM 10 and PM 2.5)</w:t>
            </w:r>
          </w:p>
        </w:tc>
        <w:tc>
          <w:tcPr>
            <w:tcW w:w="1170" w:type="dxa"/>
            <w:tcBorders>
              <w:top w:val="single" w:sz="4" w:space="0" w:color="auto"/>
              <w:left w:val="nil"/>
              <w:bottom w:val="single" w:sz="4" w:space="0" w:color="auto"/>
              <w:right w:val="single" w:sz="4" w:space="0" w:color="auto"/>
            </w:tcBorders>
            <w:shd w:val="clear" w:color="auto" w:fill="FBD4B4" w:themeFill="accent6" w:themeFillTint="66"/>
          </w:tcPr>
          <w:p w:rsidR="00D81887" w:rsidRPr="00D81887" w:rsidRDefault="00D81887" w:rsidP="00D81887">
            <w:pPr>
              <w:spacing w:after="0" w:line="240" w:lineRule="auto"/>
              <w:jc w:val="center"/>
              <w:rPr>
                <w:rFonts w:ascii="Calibri" w:eastAsia="Times New Roman" w:hAnsi="Calibri" w:cs="Times New Roman"/>
                <w:b/>
                <w:bCs/>
                <w:sz w:val="20"/>
                <w:szCs w:val="20"/>
              </w:rPr>
            </w:pPr>
            <w:r w:rsidRPr="00D81887">
              <w:rPr>
                <w:rFonts w:ascii="Calibri" w:eastAsia="Times New Roman" w:hAnsi="Calibri" w:cs="Times New Roman"/>
                <w:b/>
                <w:bCs/>
                <w:sz w:val="20"/>
                <w:szCs w:val="20"/>
              </w:rPr>
              <w:t>BBA</w:t>
            </w:r>
          </w:p>
        </w:tc>
      </w:tr>
    </w:tbl>
    <w:p w:rsidR="00036AF2" w:rsidRDefault="00036AF2" w:rsidP="005A0CCF"/>
    <w:p w:rsidR="00DC78B1" w:rsidRDefault="00FD4050" w:rsidP="00C16D2E">
      <w:pPr>
        <w:rPr>
          <w:rFonts w:ascii="Calibri" w:eastAsia="Times New Roman" w:hAnsi="Calibri" w:cs="Times New Roman"/>
        </w:rPr>
      </w:pPr>
      <w:r>
        <w:rPr>
          <w:rFonts w:ascii="Calibri" w:eastAsia="Times New Roman" w:hAnsi="Calibri" w:cs="Times New Roman"/>
        </w:rPr>
        <w:t xml:space="preserve">Indicator 11.6.1 was given better rate than indicator 11.6.2. UN-Habitat proposes to give priority to indicator </w:t>
      </w:r>
      <w:r w:rsidR="00DC78B1">
        <w:rPr>
          <w:rFonts w:ascii="Calibri" w:eastAsia="Times New Roman" w:hAnsi="Calibri" w:cs="Times New Roman"/>
        </w:rPr>
        <w:t xml:space="preserve">11.6.1 but modified as follows: </w:t>
      </w:r>
    </w:p>
    <w:p w:rsidR="00F37AEF" w:rsidRDefault="00DC78B1" w:rsidP="00F37AEF">
      <w:pPr>
        <w:rPr>
          <w:rFonts w:ascii="Calibri" w:eastAsia="Times New Roman" w:hAnsi="Calibri" w:cs="Times New Roman"/>
        </w:rPr>
      </w:pPr>
      <w:r>
        <w:rPr>
          <w:rFonts w:ascii="Calibri" w:eastAsia="Times New Roman" w:hAnsi="Calibri" w:cs="Times New Roman"/>
        </w:rPr>
        <w:tab/>
      </w:r>
      <w:r w:rsidR="00C16D2E" w:rsidRPr="000D3258">
        <w:rPr>
          <w:rFonts w:ascii="Calibri" w:eastAsia="Times New Roman" w:hAnsi="Calibri" w:cs="Times New Roman"/>
          <w:highlight w:val="lightGray"/>
        </w:rPr>
        <w:t xml:space="preserve">Percentage of urban solid waste recycled </w:t>
      </w:r>
      <w:r w:rsidR="00F37AEF" w:rsidRPr="000D3258">
        <w:rPr>
          <w:rFonts w:ascii="Calibri" w:eastAsia="Times New Roman" w:hAnsi="Calibri" w:cs="Times New Roman"/>
          <w:highlight w:val="lightGray"/>
        </w:rPr>
        <w:t>out of the total waste generated</w:t>
      </w:r>
      <w:r w:rsidR="00C16D2E">
        <w:rPr>
          <w:rFonts w:ascii="Calibri" w:eastAsia="Times New Roman" w:hAnsi="Calibri" w:cs="Times New Roman"/>
        </w:rPr>
        <w:t xml:space="preserve"> </w:t>
      </w:r>
    </w:p>
    <w:p w:rsidR="00C42CA6" w:rsidRDefault="00C42CA6" w:rsidP="00C42CA6">
      <w:r w:rsidRPr="00D57E2D">
        <w:t>Based on the</w:t>
      </w:r>
      <w:r>
        <w:t xml:space="preserve"> p</w:t>
      </w:r>
      <w:r w:rsidRPr="003C3675">
        <w:t>roposed framework of evaluation, the following elements should be considered</w:t>
      </w:r>
      <w:r>
        <w:t xml:space="preserve"> for indicator 11.6.1</w:t>
      </w:r>
    </w:p>
    <w:tbl>
      <w:tblPr>
        <w:tblStyle w:val="TableGrid"/>
        <w:tblW w:w="0" w:type="auto"/>
        <w:tblLook w:val="04A0" w:firstRow="1" w:lastRow="0" w:firstColumn="1" w:lastColumn="0" w:noHBand="0" w:noVBand="1"/>
      </w:tblPr>
      <w:tblGrid>
        <w:gridCol w:w="9576"/>
      </w:tblGrid>
      <w:tr w:rsidR="00C42CA6" w:rsidRPr="00EF528B" w:rsidTr="00500FB6">
        <w:tc>
          <w:tcPr>
            <w:tcW w:w="9576" w:type="dxa"/>
            <w:shd w:val="clear" w:color="auto" w:fill="FBD4B4" w:themeFill="accent6" w:themeFillTint="66"/>
          </w:tcPr>
          <w:p w:rsidR="00C42CA6" w:rsidRPr="00EF528B" w:rsidRDefault="00C42CA6" w:rsidP="00C42CA6">
            <w:r>
              <w:rPr>
                <w:b/>
                <w:bCs/>
              </w:rPr>
              <w:t>Indicator 11.6.1 (</w:t>
            </w:r>
            <w:r w:rsidRPr="000908FE">
              <w:rPr>
                <w:rFonts w:ascii="Calibri" w:eastAsia="Times New Roman" w:hAnsi="Calibri" w:cs="Times New Roman"/>
              </w:rPr>
              <w:t xml:space="preserve">Percentage of urban solid waste recycled </w:t>
            </w:r>
            <w:r>
              <w:rPr>
                <w:rFonts w:ascii="Calibri" w:eastAsia="Times New Roman" w:hAnsi="Calibri" w:cs="Times New Roman"/>
              </w:rPr>
              <w:t>out of the total waste generated</w:t>
            </w:r>
            <w:r w:rsidRPr="00D57E2D">
              <w:rPr>
                <w:highlight w:val="lightGray"/>
              </w:rPr>
              <w:t xml:space="preserve"> </w:t>
            </w:r>
            <w:r>
              <w:rPr>
                <w:b/>
                <w:bCs/>
              </w:rPr>
              <w:t>)</w:t>
            </w:r>
          </w:p>
        </w:tc>
      </w:tr>
      <w:tr w:rsidR="00C42CA6" w:rsidRPr="008377AF" w:rsidTr="00500FB6">
        <w:tc>
          <w:tcPr>
            <w:tcW w:w="9576" w:type="dxa"/>
            <w:shd w:val="clear" w:color="auto" w:fill="D9D9D9" w:themeFill="background1" w:themeFillShade="D9"/>
          </w:tcPr>
          <w:p w:rsidR="00C42CA6" w:rsidRPr="008377AF" w:rsidRDefault="00C42CA6" w:rsidP="00500FB6">
            <w:pPr>
              <w:rPr>
                <w:b/>
                <w:bCs/>
              </w:rPr>
            </w:pPr>
            <w:r w:rsidRPr="008377AF">
              <w:rPr>
                <w:b/>
                <w:bCs/>
              </w:rPr>
              <w:t>Feasibility:</w:t>
            </w:r>
          </w:p>
        </w:tc>
      </w:tr>
      <w:tr w:rsidR="00C42CA6" w:rsidRPr="00222BC1" w:rsidTr="00500FB6">
        <w:tc>
          <w:tcPr>
            <w:tcW w:w="9576" w:type="dxa"/>
            <w:tcBorders>
              <w:bottom w:val="single" w:sz="4" w:space="0" w:color="auto"/>
            </w:tcBorders>
          </w:tcPr>
          <w:p w:rsidR="00C42CA6" w:rsidRPr="00903F4E" w:rsidRDefault="00C42CA6" w:rsidP="00903F4E">
            <w:pPr>
              <w:pStyle w:val="ListParagraph"/>
              <w:numPr>
                <w:ilvl w:val="0"/>
                <w:numId w:val="14"/>
              </w:numPr>
              <w:ind w:left="360"/>
              <w:rPr>
                <w:sz w:val="20"/>
                <w:szCs w:val="20"/>
              </w:rPr>
            </w:pPr>
            <w:r w:rsidRPr="00903F4E">
              <w:rPr>
                <w:sz w:val="20"/>
                <w:szCs w:val="20"/>
              </w:rPr>
              <w:t>As initially formulated, indicator 11.6.1 integrated to indicators in one: a) waste collected and b) waste recycled</w:t>
            </w:r>
            <w:r w:rsidR="00DD69A3" w:rsidRPr="00903F4E">
              <w:rPr>
                <w:sz w:val="20"/>
                <w:szCs w:val="20"/>
              </w:rPr>
              <w:t xml:space="preserve">, which make difficult to provide a single value. </w:t>
            </w:r>
            <w:r w:rsidRPr="00903F4E">
              <w:rPr>
                <w:sz w:val="20"/>
                <w:szCs w:val="20"/>
              </w:rPr>
              <w:t xml:space="preserve">Besides, the proposal to disaggregate by E-waste and non-E-waste applies only to very few developed countries and cities. </w:t>
            </w:r>
          </w:p>
          <w:p w:rsidR="00C42CA6" w:rsidRPr="000D3258" w:rsidRDefault="00DD69A3" w:rsidP="000D3258">
            <w:pPr>
              <w:pStyle w:val="ListParagraph"/>
              <w:numPr>
                <w:ilvl w:val="0"/>
                <w:numId w:val="14"/>
              </w:numPr>
              <w:autoSpaceDE w:val="0"/>
              <w:autoSpaceDN w:val="0"/>
              <w:adjustRightInd w:val="0"/>
              <w:ind w:left="360"/>
              <w:rPr>
                <w:rFonts w:ascii="Calibri" w:hAnsi="Calibri" w:cs="Calibri"/>
                <w:sz w:val="20"/>
                <w:szCs w:val="20"/>
              </w:rPr>
            </w:pPr>
            <w:r w:rsidRPr="000D3258">
              <w:rPr>
                <w:sz w:val="20"/>
                <w:szCs w:val="20"/>
              </w:rPr>
              <w:t>The outcome Document 2</w:t>
            </w:r>
            <w:r w:rsidRPr="000D3258">
              <w:rPr>
                <w:sz w:val="20"/>
                <w:szCs w:val="20"/>
                <w:vertAlign w:val="superscript"/>
              </w:rPr>
              <w:t>nd</w:t>
            </w:r>
            <w:r w:rsidRPr="000D3258">
              <w:rPr>
                <w:sz w:val="20"/>
                <w:szCs w:val="20"/>
              </w:rPr>
              <w:t xml:space="preserve"> Meeting of the Urban SDGs Campaign in Bangalore (12-14 February 2015) proposed the indicator: </w:t>
            </w:r>
            <w:r w:rsidRPr="000D3258">
              <w:rPr>
                <w:rFonts w:cs="Calibri-Bold"/>
                <w:color w:val="222222"/>
                <w:sz w:val="20"/>
                <w:szCs w:val="20"/>
              </w:rPr>
              <w:t>Percentage of urban solid waste regular</w:t>
            </w:r>
            <w:r w:rsidRPr="000D3258">
              <w:rPr>
                <w:rFonts w:cs="Calibri-BoldItalic"/>
                <w:i/>
                <w:iCs/>
                <w:color w:val="222222"/>
                <w:sz w:val="20"/>
                <w:szCs w:val="20"/>
              </w:rPr>
              <w:t xml:space="preserve">ly </w:t>
            </w:r>
            <w:r w:rsidRPr="000D3258">
              <w:rPr>
                <w:rFonts w:cs="Calibri-Bold"/>
                <w:color w:val="222222"/>
                <w:sz w:val="20"/>
                <w:szCs w:val="20"/>
              </w:rPr>
              <w:t>collect</w:t>
            </w:r>
            <w:r w:rsidRPr="000D3258">
              <w:rPr>
                <w:rFonts w:cs="Calibri-BoldItalic"/>
                <w:i/>
                <w:iCs/>
                <w:color w:val="222222"/>
                <w:sz w:val="20"/>
                <w:szCs w:val="20"/>
              </w:rPr>
              <w:t xml:space="preserve">ed </w:t>
            </w:r>
            <w:r w:rsidRPr="000D3258">
              <w:rPr>
                <w:rFonts w:cs="Calibri-Bold"/>
                <w:color w:val="222222"/>
                <w:sz w:val="20"/>
                <w:szCs w:val="20"/>
              </w:rPr>
              <w:t xml:space="preserve">and well managed. The setback with this proposal is that ‘well managed’ is an ambiguous term difficult to define and </w:t>
            </w:r>
            <w:r w:rsidR="00903F4E" w:rsidRPr="000D3258">
              <w:rPr>
                <w:rFonts w:cs="Calibri-Bold"/>
                <w:color w:val="222222"/>
                <w:sz w:val="20"/>
                <w:szCs w:val="20"/>
              </w:rPr>
              <w:t>measure</w:t>
            </w:r>
            <w:r w:rsidRPr="000D3258">
              <w:rPr>
                <w:rFonts w:cs="Calibri-Bold"/>
                <w:color w:val="222222"/>
                <w:sz w:val="20"/>
                <w:szCs w:val="20"/>
              </w:rPr>
              <w:t xml:space="preserve">, and this elusiveness limits the collection of data for the indicator. </w:t>
            </w:r>
            <w:r w:rsidRPr="000D3258">
              <w:rPr>
                <w:rFonts w:cs="Calibri"/>
                <w:sz w:val="20"/>
                <w:szCs w:val="20"/>
              </w:rPr>
              <w:t>The new proposed indicator can</w:t>
            </w:r>
            <w:r w:rsidR="00903F4E" w:rsidRPr="000D3258">
              <w:rPr>
                <w:rFonts w:cs="Calibri"/>
                <w:sz w:val="20"/>
                <w:szCs w:val="20"/>
              </w:rPr>
              <w:t xml:space="preserve"> </w:t>
            </w:r>
            <w:r w:rsidR="00C42CA6" w:rsidRPr="000D3258">
              <w:rPr>
                <w:rFonts w:cs="Calibri"/>
                <w:sz w:val="20"/>
                <w:szCs w:val="20"/>
              </w:rPr>
              <w:t xml:space="preserve">be disaggregated at the city and town levels. Information from municipal records, community profiles and household surveys allow </w:t>
            </w:r>
            <w:proofErr w:type="gramStart"/>
            <w:r w:rsidR="00C42CA6" w:rsidRPr="000D3258">
              <w:rPr>
                <w:rFonts w:cs="Calibri"/>
                <w:sz w:val="20"/>
                <w:szCs w:val="20"/>
              </w:rPr>
              <w:t>to collect</w:t>
            </w:r>
            <w:proofErr w:type="gramEnd"/>
            <w:r w:rsidR="00C42CA6" w:rsidRPr="000D3258">
              <w:rPr>
                <w:rFonts w:cs="Calibri"/>
                <w:sz w:val="20"/>
                <w:szCs w:val="20"/>
              </w:rPr>
              <w:t xml:space="preserve"> the information</w:t>
            </w:r>
            <w:r w:rsidR="00AC3FCB" w:rsidRPr="000D3258">
              <w:rPr>
                <w:rFonts w:cs="Calibri"/>
                <w:sz w:val="20"/>
                <w:szCs w:val="20"/>
              </w:rPr>
              <w:t>. However, in m</w:t>
            </w:r>
            <w:r w:rsidR="00AC3FCB" w:rsidRPr="000D3258">
              <w:rPr>
                <w:rFonts w:ascii="Calibri" w:hAnsi="Calibri" w:cs="Calibri"/>
                <w:sz w:val="20"/>
                <w:szCs w:val="20"/>
              </w:rPr>
              <w:t xml:space="preserve">any cities, solid waste collection and recycling data are currently incomplete or not available. The development of adequate data collection systems may require a significant effort in some jurisdictions. </w:t>
            </w:r>
          </w:p>
          <w:p w:rsidR="00C42CA6" w:rsidRPr="00903F4E" w:rsidRDefault="00C42CA6" w:rsidP="00903F4E">
            <w:pPr>
              <w:pStyle w:val="ListParagraph"/>
              <w:numPr>
                <w:ilvl w:val="0"/>
                <w:numId w:val="14"/>
              </w:numPr>
              <w:ind w:left="360"/>
              <w:rPr>
                <w:sz w:val="20"/>
                <w:szCs w:val="20"/>
              </w:rPr>
            </w:pPr>
            <w:r w:rsidRPr="00903F4E">
              <w:rPr>
                <w:sz w:val="20"/>
                <w:szCs w:val="20"/>
              </w:rPr>
              <w:t xml:space="preserve">Waste generated is a better indicator than waste collected, and this is because it can be regularly measured or estimated. Besides, in various contexts, there is a level of household recycling that does not necessary entail collection from municipal services, and this type of practice is encouraged. </w:t>
            </w:r>
          </w:p>
          <w:p w:rsidR="00C42CA6" w:rsidRPr="00903F4E" w:rsidRDefault="00DD69A3" w:rsidP="00903F4E">
            <w:pPr>
              <w:pStyle w:val="ListParagraph"/>
              <w:numPr>
                <w:ilvl w:val="0"/>
                <w:numId w:val="14"/>
              </w:numPr>
              <w:ind w:left="360"/>
              <w:rPr>
                <w:sz w:val="20"/>
                <w:szCs w:val="20"/>
              </w:rPr>
            </w:pPr>
            <w:r w:rsidRPr="00903F4E">
              <w:rPr>
                <w:sz w:val="20"/>
                <w:szCs w:val="20"/>
              </w:rPr>
              <w:t xml:space="preserve">UN-Habitat is collecting information in the formulated indicator as part of solid waste recycling share. This information is currently collected in more than 320 cities as part of the </w:t>
            </w:r>
            <w:r w:rsidRPr="00903F4E">
              <w:rPr>
                <w:b/>
                <w:bCs/>
                <w:sz w:val="20"/>
                <w:szCs w:val="20"/>
              </w:rPr>
              <w:t xml:space="preserve">City Prosperity Initiative. </w:t>
            </w:r>
            <w:r w:rsidRPr="00903F4E">
              <w:rPr>
                <w:sz w:val="20"/>
                <w:szCs w:val="20"/>
              </w:rPr>
              <w:t xml:space="preserve">Metadata on this indicator is included in the annex of this document.  </w:t>
            </w:r>
          </w:p>
        </w:tc>
      </w:tr>
      <w:tr w:rsidR="00C42CA6" w:rsidTr="00500FB6">
        <w:tc>
          <w:tcPr>
            <w:tcW w:w="9576" w:type="dxa"/>
            <w:shd w:val="clear" w:color="auto" w:fill="D9D9D9" w:themeFill="background1" w:themeFillShade="D9"/>
          </w:tcPr>
          <w:p w:rsidR="00C42CA6" w:rsidRDefault="00C42CA6" w:rsidP="00500FB6">
            <w:pPr>
              <w:rPr>
                <w:b/>
                <w:bCs/>
              </w:rPr>
            </w:pPr>
            <w:r>
              <w:rPr>
                <w:b/>
                <w:bCs/>
              </w:rPr>
              <w:t>Suitability:</w:t>
            </w:r>
          </w:p>
        </w:tc>
      </w:tr>
      <w:tr w:rsidR="00C42CA6" w:rsidRPr="00D57E2D" w:rsidTr="00500FB6">
        <w:tc>
          <w:tcPr>
            <w:tcW w:w="9576" w:type="dxa"/>
            <w:tcBorders>
              <w:bottom w:val="single" w:sz="4" w:space="0" w:color="auto"/>
            </w:tcBorders>
          </w:tcPr>
          <w:p w:rsidR="00500FB6" w:rsidRPr="000D3258" w:rsidRDefault="00500FB6" w:rsidP="000D3258">
            <w:pPr>
              <w:pStyle w:val="ListParagraph"/>
              <w:numPr>
                <w:ilvl w:val="0"/>
                <w:numId w:val="15"/>
              </w:numPr>
              <w:ind w:left="360"/>
              <w:rPr>
                <w:iCs/>
                <w:sz w:val="20"/>
                <w:szCs w:val="20"/>
              </w:rPr>
            </w:pPr>
            <w:r w:rsidRPr="000D3258">
              <w:rPr>
                <w:sz w:val="20"/>
                <w:szCs w:val="20"/>
              </w:rPr>
              <w:t xml:space="preserve">Both proposed indicators are suitable. The EC considers that indicator 11.6.2 </w:t>
            </w:r>
            <w:r w:rsidRPr="000D3258">
              <w:rPr>
                <w:iCs/>
                <w:sz w:val="20"/>
                <w:szCs w:val="20"/>
              </w:rPr>
              <w:t>is a good indicator that is available for all EU cities. Unfortunately it is not for other cities. Besides PM10 is covered by indicator 3.9.1</w:t>
            </w:r>
            <w:r w:rsidR="002E1211">
              <w:rPr>
                <w:iCs/>
                <w:sz w:val="20"/>
                <w:szCs w:val="20"/>
              </w:rPr>
              <w:t>.</w:t>
            </w:r>
            <w:r w:rsidRPr="000D3258">
              <w:rPr>
                <w:iCs/>
                <w:sz w:val="20"/>
                <w:szCs w:val="20"/>
              </w:rPr>
              <w:t xml:space="preserve">   </w:t>
            </w:r>
          </w:p>
          <w:p w:rsidR="00C42CA6" w:rsidRPr="000D3258" w:rsidRDefault="00500FB6" w:rsidP="002E1211">
            <w:pPr>
              <w:pStyle w:val="ListParagraph"/>
              <w:numPr>
                <w:ilvl w:val="0"/>
                <w:numId w:val="15"/>
              </w:numPr>
              <w:ind w:left="360"/>
              <w:rPr>
                <w:sz w:val="20"/>
                <w:szCs w:val="20"/>
              </w:rPr>
            </w:pPr>
            <w:r w:rsidRPr="000D3258">
              <w:rPr>
                <w:sz w:val="20"/>
                <w:szCs w:val="20"/>
              </w:rPr>
              <w:t>Recycling is an excellent mechanism to reduce the adverse per capita environmental impact of cities and in this sense</w:t>
            </w:r>
            <w:r w:rsidR="002E1211">
              <w:rPr>
                <w:sz w:val="20"/>
                <w:szCs w:val="20"/>
              </w:rPr>
              <w:t xml:space="preserve">, the indicator </w:t>
            </w:r>
            <w:r w:rsidRPr="000D3258">
              <w:rPr>
                <w:sz w:val="20"/>
                <w:szCs w:val="20"/>
              </w:rPr>
              <w:t xml:space="preserve">is very suitable. </w:t>
            </w:r>
          </w:p>
          <w:p w:rsidR="00500FB6" w:rsidRPr="000D3258" w:rsidRDefault="00500FB6" w:rsidP="000D3258">
            <w:pPr>
              <w:pStyle w:val="ListParagraph"/>
              <w:numPr>
                <w:ilvl w:val="0"/>
                <w:numId w:val="15"/>
              </w:numPr>
              <w:autoSpaceDE w:val="0"/>
              <w:autoSpaceDN w:val="0"/>
              <w:adjustRightInd w:val="0"/>
              <w:ind w:left="360"/>
              <w:rPr>
                <w:rFonts w:ascii="Calibri" w:hAnsi="Calibri" w:cs="Calibri"/>
                <w:sz w:val="20"/>
                <w:szCs w:val="20"/>
              </w:rPr>
            </w:pPr>
            <w:r w:rsidRPr="000D3258">
              <w:rPr>
                <w:rFonts w:ascii="Calibri" w:hAnsi="Calibri" w:cs="Calibri"/>
                <w:sz w:val="20"/>
                <w:szCs w:val="20"/>
              </w:rPr>
              <w:t>Sustainable solid waste management is essential. This implies: waste reduction, reuse, recycling and composting, incineration, and disposal in landfills). Waste recycling</w:t>
            </w:r>
            <w:r w:rsidR="008D6E03" w:rsidRPr="000D3258">
              <w:rPr>
                <w:rFonts w:ascii="Calibri" w:hAnsi="Calibri" w:cs="Calibri"/>
                <w:sz w:val="20"/>
                <w:szCs w:val="20"/>
              </w:rPr>
              <w:t xml:space="preserve"> is a </w:t>
            </w:r>
            <w:r w:rsidRPr="000D3258">
              <w:rPr>
                <w:rFonts w:ascii="Calibri" w:hAnsi="Calibri" w:cs="Calibri"/>
                <w:sz w:val="20"/>
                <w:szCs w:val="20"/>
              </w:rPr>
              <w:t>preferred</w:t>
            </w:r>
            <w:r w:rsidR="008D6E03" w:rsidRPr="000D3258">
              <w:rPr>
                <w:rFonts w:ascii="Calibri" w:hAnsi="Calibri" w:cs="Calibri"/>
                <w:sz w:val="20"/>
                <w:szCs w:val="20"/>
              </w:rPr>
              <w:t xml:space="preserve"> </w:t>
            </w:r>
            <w:r w:rsidRPr="000D3258">
              <w:rPr>
                <w:rFonts w:ascii="Calibri" w:hAnsi="Calibri" w:cs="Calibri"/>
                <w:sz w:val="20"/>
                <w:szCs w:val="20"/>
              </w:rPr>
              <w:t>method</w:t>
            </w:r>
            <w:r w:rsidR="008D6E03" w:rsidRPr="000D3258">
              <w:rPr>
                <w:rFonts w:ascii="Calibri" w:hAnsi="Calibri" w:cs="Calibri"/>
                <w:sz w:val="20"/>
                <w:szCs w:val="20"/>
              </w:rPr>
              <w:t xml:space="preserve"> a</w:t>
            </w:r>
            <w:r w:rsidRPr="000D3258">
              <w:rPr>
                <w:rFonts w:ascii="Calibri" w:hAnsi="Calibri" w:cs="Calibri"/>
                <w:sz w:val="20"/>
                <w:szCs w:val="20"/>
              </w:rPr>
              <w:t>nd</w:t>
            </w:r>
            <w:r w:rsidR="008D6E03" w:rsidRPr="000D3258">
              <w:rPr>
                <w:rFonts w:ascii="Calibri" w:hAnsi="Calibri" w:cs="Calibri"/>
                <w:sz w:val="20"/>
                <w:szCs w:val="20"/>
              </w:rPr>
              <w:t xml:space="preserve"> </w:t>
            </w:r>
            <w:r w:rsidRPr="000D3258">
              <w:rPr>
                <w:rFonts w:ascii="Calibri" w:hAnsi="Calibri" w:cs="Calibri"/>
                <w:sz w:val="20"/>
                <w:szCs w:val="20"/>
              </w:rPr>
              <w:t>should</w:t>
            </w:r>
            <w:r w:rsidR="008D6E03" w:rsidRPr="000D3258">
              <w:rPr>
                <w:rFonts w:ascii="Calibri" w:hAnsi="Calibri" w:cs="Calibri"/>
                <w:sz w:val="20"/>
                <w:szCs w:val="20"/>
              </w:rPr>
              <w:t xml:space="preserve"> </w:t>
            </w:r>
            <w:r w:rsidRPr="000D3258">
              <w:rPr>
                <w:rFonts w:ascii="Calibri" w:hAnsi="Calibri" w:cs="Calibri"/>
                <w:sz w:val="20"/>
                <w:szCs w:val="20"/>
              </w:rPr>
              <w:t>be</w:t>
            </w:r>
            <w:r w:rsidR="008D6E03" w:rsidRPr="000D3258">
              <w:rPr>
                <w:rFonts w:ascii="Calibri" w:hAnsi="Calibri" w:cs="Calibri"/>
                <w:sz w:val="20"/>
                <w:szCs w:val="20"/>
              </w:rPr>
              <w:t xml:space="preserve"> </w:t>
            </w:r>
            <w:r w:rsidRPr="000D3258">
              <w:rPr>
                <w:rFonts w:ascii="Calibri" w:hAnsi="Calibri" w:cs="Calibri"/>
                <w:sz w:val="20"/>
                <w:szCs w:val="20"/>
              </w:rPr>
              <w:t>promoted,</w:t>
            </w:r>
            <w:r w:rsidR="008D6E03" w:rsidRPr="000D3258">
              <w:rPr>
                <w:rFonts w:ascii="Calibri" w:hAnsi="Calibri" w:cs="Calibri"/>
                <w:sz w:val="20"/>
                <w:szCs w:val="20"/>
              </w:rPr>
              <w:t xml:space="preserve"> </w:t>
            </w:r>
            <w:r w:rsidRPr="000D3258">
              <w:rPr>
                <w:rFonts w:ascii="Calibri" w:hAnsi="Calibri" w:cs="Calibri"/>
                <w:sz w:val="20"/>
                <w:szCs w:val="20"/>
              </w:rPr>
              <w:t>as</w:t>
            </w:r>
            <w:r w:rsidR="008D6E03" w:rsidRPr="000D3258">
              <w:rPr>
                <w:rFonts w:ascii="Calibri" w:hAnsi="Calibri" w:cs="Calibri"/>
                <w:sz w:val="20"/>
                <w:szCs w:val="20"/>
              </w:rPr>
              <w:t xml:space="preserve"> it </w:t>
            </w:r>
            <w:r w:rsidRPr="000D3258">
              <w:rPr>
                <w:rFonts w:ascii="Calibri" w:hAnsi="Calibri" w:cs="Calibri"/>
                <w:sz w:val="20"/>
                <w:szCs w:val="20"/>
              </w:rPr>
              <w:t>reduce</w:t>
            </w:r>
            <w:r w:rsidR="008D6E03" w:rsidRPr="000D3258">
              <w:rPr>
                <w:rFonts w:ascii="Calibri" w:hAnsi="Calibri" w:cs="Calibri"/>
                <w:sz w:val="20"/>
                <w:szCs w:val="20"/>
              </w:rPr>
              <w:t xml:space="preserve">s </w:t>
            </w:r>
            <w:r w:rsidRPr="000D3258">
              <w:rPr>
                <w:rFonts w:ascii="Calibri" w:hAnsi="Calibri" w:cs="Calibri"/>
                <w:sz w:val="20"/>
                <w:szCs w:val="20"/>
              </w:rPr>
              <w:t>demand</w:t>
            </w:r>
            <w:r w:rsidR="008D6E03" w:rsidRPr="000D3258">
              <w:rPr>
                <w:rFonts w:ascii="Calibri" w:hAnsi="Calibri" w:cs="Calibri"/>
                <w:sz w:val="20"/>
                <w:szCs w:val="20"/>
              </w:rPr>
              <w:t xml:space="preserve"> </w:t>
            </w:r>
            <w:r w:rsidRPr="000D3258">
              <w:rPr>
                <w:rFonts w:ascii="Calibri" w:hAnsi="Calibri" w:cs="Calibri"/>
                <w:sz w:val="20"/>
                <w:szCs w:val="20"/>
              </w:rPr>
              <w:t>on</w:t>
            </w:r>
            <w:r w:rsidR="008D6E03" w:rsidRPr="000D3258">
              <w:rPr>
                <w:rFonts w:ascii="Calibri" w:hAnsi="Calibri" w:cs="Calibri"/>
                <w:sz w:val="20"/>
                <w:szCs w:val="20"/>
              </w:rPr>
              <w:t xml:space="preserve"> </w:t>
            </w:r>
            <w:r w:rsidRPr="000D3258">
              <w:rPr>
                <w:rFonts w:ascii="Calibri" w:hAnsi="Calibri" w:cs="Calibri"/>
                <w:sz w:val="20"/>
                <w:szCs w:val="20"/>
              </w:rPr>
              <w:t>scarce</w:t>
            </w:r>
            <w:r w:rsidR="008D6E03" w:rsidRPr="000D3258">
              <w:rPr>
                <w:rFonts w:ascii="Calibri" w:hAnsi="Calibri" w:cs="Calibri"/>
                <w:sz w:val="20"/>
                <w:szCs w:val="20"/>
              </w:rPr>
              <w:t xml:space="preserve"> </w:t>
            </w:r>
            <w:r w:rsidRPr="000D3258">
              <w:rPr>
                <w:rFonts w:ascii="Calibri" w:hAnsi="Calibri" w:cs="Calibri"/>
                <w:sz w:val="20"/>
                <w:szCs w:val="20"/>
              </w:rPr>
              <w:t>environmental</w:t>
            </w:r>
            <w:r w:rsidR="008D6E03" w:rsidRPr="000D3258">
              <w:rPr>
                <w:rFonts w:ascii="Calibri" w:hAnsi="Calibri" w:cs="Calibri"/>
                <w:sz w:val="20"/>
                <w:szCs w:val="20"/>
              </w:rPr>
              <w:t xml:space="preserve"> </w:t>
            </w:r>
            <w:r w:rsidRPr="000D3258">
              <w:rPr>
                <w:rFonts w:ascii="Calibri" w:hAnsi="Calibri" w:cs="Calibri"/>
                <w:sz w:val="20"/>
                <w:szCs w:val="20"/>
              </w:rPr>
              <w:t>resources,</w:t>
            </w:r>
            <w:r w:rsidR="008D6E03" w:rsidRPr="000D3258">
              <w:rPr>
                <w:rFonts w:ascii="Calibri" w:hAnsi="Calibri" w:cs="Calibri"/>
                <w:sz w:val="20"/>
                <w:szCs w:val="20"/>
              </w:rPr>
              <w:t xml:space="preserve"> </w:t>
            </w:r>
            <w:r w:rsidRPr="000D3258">
              <w:rPr>
                <w:rFonts w:ascii="Calibri" w:hAnsi="Calibri" w:cs="Calibri"/>
                <w:sz w:val="20"/>
                <w:szCs w:val="20"/>
              </w:rPr>
              <w:t>reduce</w:t>
            </w:r>
            <w:r w:rsidR="008D6E03" w:rsidRPr="000D3258">
              <w:rPr>
                <w:rFonts w:ascii="Calibri" w:hAnsi="Calibri" w:cs="Calibri"/>
                <w:sz w:val="20"/>
                <w:szCs w:val="20"/>
              </w:rPr>
              <w:t xml:space="preserve"> </w:t>
            </w:r>
            <w:r w:rsidRPr="000D3258">
              <w:rPr>
                <w:rFonts w:ascii="Calibri" w:hAnsi="Calibri" w:cs="Calibri"/>
                <w:sz w:val="20"/>
                <w:szCs w:val="20"/>
              </w:rPr>
              <w:t>energy</w:t>
            </w:r>
            <w:r w:rsidR="008D6E03" w:rsidRPr="000D3258">
              <w:rPr>
                <w:rFonts w:ascii="Calibri" w:hAnsi="Calibri" w:cs="Calibri"/>
                <w:sz w:val="20"/>
                <w:szCs w:val="20"/>
              </w:rPr>
              <w:t xml:space="preserve"> </w:t>
            </w:r>
            <w:r w:rsidRPr="000D3258">
              <w:rPr>
                <w:rFonts w:ascii="Calibri" w:hAnsi="Calibri" w:cs="Calibri"/>
                <w:sz w:val="20"/>
                <w:szCs w:val="20"/>
              </w:rPr>
              <w:t>use,</w:t>
            </w:r>
            <w:r w:rsidR="008D6E03" w:rsidRPr="000D3258">
              <w:rPr>
                <w:rFonts w:ascii="Calibri" w:hAnsi="Calibri" w:cs="Calibri"/>
                <w:sz w:val="20"/>
                <w:szCs w:val="20"/>
              </w:rPr>
              <w:t xml:space="preserve"> </w:t>
            </w:r>
            <w:r w:rsidRPr="000D3258">
              <w:rPr>
                <w:rFonts w:ascii="Calibri" w:hAnsi="Calibri" w:cs="Calibri"/>
                <w:sz w:val="20"/>
                <w:szCs w:val="20"/>
              </w:rPr>
              <w:t>and</w:t>
            </w:r>
            <w:r w:rsidR="008D6E03" w:rsidRPr="000D3258">
              <w:rPr>
                <w:rFonts w:ascii="Calibri" w:hAnsi="Calibri" w:cs="Calibri"/>
                <w:sz w:val="20"/>
                <w:szCs w:val="20"/>
              </w:rPr>
              <w:t xml:space="preserve"> </w:t>
            </w:r>
            <w:r w:rsidRPr="000D3258">
              <w:rPr>
                <w:rFonts w:ascii="Calibri" w:hAnsi="Calibri" w:cs="Calibri"/>
                <w:sz w:val="20"/>
                <w:szCs w:val="20"/>
              </w:rPr>
              <w:t>minimize</w:t>
            </w:r>
            <w:r w:rsidR="008D6E03" w:rsidRPr="000D3258">
              <w:rPr>
                <w:rFonts w:ascii="Calibri" w:hAnsi="Calibri" w:cs="Calibri"/>
                <w:sz w:val="20"/>
                <w:szCs w:val="20"/>
              </w:rPr>
              <w:t xml:space="preserve"> </w:t>
            </w:r>
            <w:r w:rsidRPr="000D3258">
              <w:rPr>
                <w:rFonts w:ascii="Calibri" w:hAnsi="Calibri" w:cs="Calibri"/>
                <w:sz w:val="20"/>
                <w:szCs w:val="20"/>
              </w:rPr>
              <w:t>the</w:t>
            </w:r>
            <w:r w:rsidR="008D6E03" w:rsidRPr="000D3258">
              <w:rPr>
                <w:rFonts w:ascii="Calibri" w:hAnsi="Calibri" w:cs="Calibri"/>
                <w:sz w:val="20"/>
                <w:szCs w:val="20"/>
              </w:rPr>
              <w:t xml:space="preserve"> </w:t>
            </w:r>
            <w:r w:rsidRPr="000D3258">
              <w:rPr>
                <w:rFonts w:ascii="Calibri" w:hAnsi="Calibri" w:cs="Calibri"/>
                <w:sz w:val="20"/>
                <w:szCs w:val="20"/>
              </w:rPr>
              <w:t>quantity</w:t>
            </w:r>
            <w:r w:rsidR="008D6E03" w:rsidRPr="000D3258">
              <w:rPr>
                <w:rFonts w:ascii="Calibri" w:hAnsi="Calibri" w:cs="Calibri"/>
                <w:sz w:val="20"/>
                <w:szCs w:val="20"/>
              </w:rPr>
              <w:t xml:space="preserve"> </w:t>
            </w:r>
            <w:r w:rsidRPr="000D3258">
              <w:rPr>
                <w:rFonts w:ascii="Calibri" w:hAnsi="Calibri" w:cs="Calibri"/>
                <w:sz w:val="20"/>
                <w:szCs w:val="20"/>
              </w:rPr>
              <w:t>of</w:t>
            </w:r>
            <w:r w:rsidR="008D6E03" w:rsidRPr="000D3258">
              <w:rPr>
                <w:rFonts w:ascii="Calibri" w:hAnsi="Calibri" w:cs="Calibri"/>
                <w:sz w:val="20"/>
                <w:szCs w:val="20"/>
              </w:rPr>
              <w:t xml:space="preserve"> </w:t>
            </w:r>
            <w:r w:rsidRPr="000D3258">
              <w:rPr>
                <w:rFonts w:ascii="Calibri" w:hAnsi="Calibri" w:cs="Calibri"/>
                <w:sz w:val="20"/>
                <w:szCs w:val="20"/>
              </w:rPr>
              <w:t>waste</w:t>
            </w:r>
            <w:r w:rsidR="008D6E03" w:rsidRPr="000D3258">
              <w:rPr>
                <w:rFonts w:ascii="Calibri" w:hAnsi="Calibri" w:cs="Calibri"/>
                <w:sz w:val="20"/>
                <w:szCs w:val="20"/>
              </w:rPr>
              <w:t xml:space="preserve"> </w:t>
            </w:r>
            <w:r w:rsidRPr="000D3258">
              <w:rPr>
                <w:rFonts w:ascii="Calibri" w:hAnsi="Calibri" w:cs="Calibri"/>
                <w:sz w:val="20"/>
                <w:szCs w:val="20"/>
              </w:rPr>
              <w:t>that</w:t>
            </w:r>
            <w:r w:rsidR="008D6E03" w:rsidRPr="000D3258">
              <w:rPr>
                <w:rFonts w:ascii="Calibri" w:hAnsi="Calibri" w:cs="Calibri"/>
                <w:sz w:val="20"/>
                <w:szCs w:val="20"/>
              </w:rPr>
              <w:t xml:space="preserve"> </w:t>
            </w:r>
            <w:r w:rsidRPr="000D3258">
              <w:rPr>
                <w:rFonts w:ascii="Calibri" w:hAnsi="Calibri" w:cs="Calibri"/>
                <w:sz w:val="20"/>
                <w:szCs w:val="20"/>
              </w:rPr>
              <w:t>must</w:t>
            </w:r>
            <w:r w:rsidR="008D6E03" w:rsidRPr="000D3258">
              <w:rPr>
                <w:rFonts w:ascii="Calibri" w:hAnsi="Calibri" w:cs="Calibri"/>
                <w:sz w:val="20"/>
                <w:szCs w:val="20"/>
              </w:rPr>
              <w:t xml:space="preserve"> </w:t>
            </w:r>
            <w:r w:rsidRPr="000D3258">
              <w:rPr>
                <w:rFonts w:ascii="Calibri" w:hAnsi="Calibri" w:cs="Calibri"/>
                <w:sz w:val="20"/>
                <w:szCs w:val="20"/>
              </w:rPr>
              <w:t>eventually</w:t>
            </w:r>
            <w:r w:rsidR="008D6E03" w:rsidRPr="000D3258">
              <w:rPr>
                <w:rFonts w:ascii="Calibri" w:hAnsi="Calibri" w:cs="Calibri"/>
                <w:sz w:val="20"/>
                <w:szCs w:val="20"/>
              </w:rPr>
              <w:t xml:space="preserve"> </w:t>
            </w:r>
            <w:r w:rsidRPr="000D3258">
              <w:rPr>
                <w:rFonts w:ascii="Calibri" w:hAnsi="Calibri" w:cs="Calibri"/>
                <w:sz w:val="20"/>
                <w:szCs w:val="20"/>
              </w:rPr>
              <w:t>be</w:t>
            </w:r>
            <w:r w:rsidR="008D6E03" w:rsidRPr="000D3258">
              <w:rPr>
                <w:rFonts w:ascii="Calibri" w:hAnsi="Calibri" w:cs="Calibri"/>
                <w:sz w:val="20"/>
                <w:szCs w:val="20"/>
              </w:rPr>
              <w:t xml:space="preserve"> </w:t>
            </w:r>
            <w:r w:rsidRPr="000D3258">
              <w:rPr>
                <w:rFonts w:ascii="Calibri" w:hAnsi="Calibri" w:cs="Calibri"/>
                <w:sz w:val="20"/>
                <w:szCs w:val="20"/>
              </w:rPr>
              <w:t>incinerated</w:t>
            </w:r>
            <w:r w:rsidR="008D6E03" w:rsidRPr="000D3258">
              <w:rPr>
                <w:rFonts w:ascii="Calibri" w:hAnsi="Calibri" w:cs="Calibri"/>
                <w:sz w:val="20"/>
                <w:szCs w:val="20"/>
              </w:rPr>
              <w:t xml:space="preserve"> </w:t>
            </w:r>
            <w:r w:rsidRPr="000D3258">
              <w:rPr>
                <w:rFonts w:ascii="Calibri" w:hAnsi="Calibri" w:cs="Calibri"/>
                <w:sz w:val="20"/>
                <w:szCs w:val="20"/>
              </w:rPr>
              <w:t>or</w:t>
            </w:r>
            <w:r w:rsidR="008D6E03" w:rsidRPr="000D3258">
              <w:rPr>
                <w:rFonts w:ascii="Calibri" w:hAnsi="Calibri" w:cs="Calibri"/>
                <w:sz w:val="20"/>
                <w:szCs w:val="20"/>
              </w:rPr>
              <w:t xml:space="preserve"> </w:t>
            </w:r>
            <w:r w:rsidRPr="000D3258">
              <w:rPr>
                <w:rFonts w:ascii="Calibri" w:hAnsi="Calibri" w:cs="Calibri"/>
                <w:sz w:val="20"/>
                <w:szCs w:val="20"/>
              </w:rPr>
              <w:t>disposed</w:t>
            </w:r>
            <w:r w:rsidR="008D6E03" w:rsidRPr="000D3258">
              <w:rPr>
                <w:rFonts w:ascii="Calibri" w:hAnsi="Calibri" w:cs="Calibri"/>
                <w:sz w:val="20"/>
                <w:szCs w:val="20"/>
              </w:rPr>
              <w:t xml:space="preserve"> </w:t>
            </w:r>
            <w:r w:rsidRPr="000D3258">
              <w:rPr>
                <w:rFonts w:ascii="Calibri" w:hAnsi="Calibri" w:cs="Calibri"/>
                <w:sz w:val="20"/>
                <w:szCs w:val="20"/>
              </w:rPr>
              <w:t>in</w:t>
            </w:r>
            <w:r w:rsidR="008D6E03" w:rsidRPr="000D3258">
              <w:rPr>
                <w:rFonts w:ascii="Calibri" w:hAnsi="Calibri" w:cs="Calibri"/>
                <w:sz w:val="20"/>
                <w:szCs w:val="20"/>
              </w:rPr>
              <w:t xml:space="preserve"> </w:t>
            </w:r>
            <w:r w:rsidRPr="000D3258">
              <w:rPr>
                <w:rFonts w:ascii="Calibri" w:hAnsi="Calibri" w:cs="Calibri"/>
                <w:sz w:val="20"/>
                <w:szCs w:val="20"/>
              </w:rPr>
              <w:t>landfills.</w:t>
            </w:r>
          </w:p>
          <w:p w:rsidR="00AC3FCB" w:rsidRPr="000D3258" w:rsidRDefault="00AC3FCB" w:rsidP="000D3258">
            <w:pPr>
              <w:pStyle w:val="ListParagraph"/>
              <w:numPr>
                <w:ilvl w:val="0"/>
                <w:numId w:val="15"/>
              </w:numPr>
              <w:autoSpaceDE w:val="0"/>
              <w:autoSpaceDN w:val="0"/>
              <w:adjustRightInd w:val="0"/>
              <w:ind w:left="360"/>
              <w:rPr>
                <w:sz w:val="20"/>
                <w:szCs w:val="20"/>
              </w:rPr>
            </w:pPr>
            <w:r w:rsidRPr="000D3258">
              <w:rPr>
                <w:rFonts w:ascii="Calibri" w:hAnsi="Calibri" w:cs="Calibri"/>
                <w:sz w:val="20"/>
                <w:szCs w:val="20"/>
              </w:rPr>
              <w:t>This indicator is strongly connected to SDG Goal 12 (food loss and waste).</w:t>
            </w:r>
          </w:p>
        </w:tc>
      </w:tr>
      <w:tr w:rsidR="00C42CA6" w:rsidTr="00500FB6">
        <w:tc>
          <w:tcPr>
            <w:tcW w:w="9576" w:type="dxa"/>
            <w:shd w:val="clear" w:color="auto" w:fill="D9D9D9" w:themeFill="background1" w:themeFillShade="D9"/>
          </w:tcPr>
          <w:p w:rsidR="00C42CA6" w:rsidRDefault="00C42CA6" w:rsidP="00500FB6">
            <w:pPr>
              <w:rPr>
                <w:b/>
                <w:bCs/>
              </w:rPr>
            </w:pPr>
            <w:r w:rsidRPr="008377AF">
              <w:rPr>
                <w:b/>
                <w:bCs/>
              </w:rPr>
              <w:t>Relevance:</w:t>
            </w:r>
          </w:p>
        </w:tc>
      </w:tr>
      <w:tr w:rsidR="00C42CA6" w:rsidRPr="00D57E2D" w:rsidTr="00500FB6">
        <w:tc>
          <w:tcPr>
            <w:tcW w:w="9576" w:type="dxa"/>
            <w:tcBorders>
              <w:bottom w:val="single" w:sz="4" w:space="0" w:color="auto"/>
            </w:tcBorders>
          </w:tcPr>
          <w:p w:rsidR="00C42CA6" w:rsidRPr="002E1211" w:rsidRDefault="00500FB6" w:rsidP="002E1211">
            <w:pPr>
              <w:pStyle w:val="ListParagraph"/>
              <w:numPr>
                <w:ilvl w:val="0"/>
                <w:numId w:val="16"/>
              </w:numPr>
              <w:autoSpaceDE w:val="0"/>
              <w:autoSpaceDN w:val="0"/>
              <w:adjustRightInd w:val="0"/>
              <w:ind w:left="360"/>
              <w:rPr>
                <w:sz w:val="20"/>
                <w:szCs w:val="20"/>
              </w:rPr>
            </w:pPr>
            <w:r w:rsidRPr="002E1211">
              <w:rPr>
                <w:rFonts w:ascii="Calibri" w:hAnsi="Calibri" w:cs="Calibri"/>
                <w:sz w:val="20"/>
                <w:szCs w:val="20"/>
              </w:rPr>
              <w:t xml:space="preserve">Urban households and businesses produce substantial amounts of solid waste (not including industrial, </w:t>
            </w:r>
            <w:r w:rsidRPr="002E1211">
              <w:rPr>
                <w:rFonts w:ascii="Calibri" w:hAnsi="Calibri" w:cs="Calibri"/>
                <w:sz w:val="20"/>
                <w:szCs w:val="20"/>
              </w:rPr>
              <w:lastRenderedPageBreak/>
              <w:t xml:space="preserve">construction and hazardous waste) that must be collected regularly and disposed of properly in order to maintain healthy and sanitary living conditions. Such collection can be through formal or informal means. Uncollected and improperly managed solid waste can end up in drains and </w:t>
            </w:r>
            <w:proofErr w:type="gramStart"/>
            <w:r w:rsidRPr="002E1211">
              <w:rPr>
                <w:rFonts w:ascii="Calibri" w:hAnsi="Calibri" w:cs="Calibri"/>
                <w:sz w:val="20"/>
                <w:szCs w:val="20"/>
              </w:rPr>
              <w:t>dumps,</w:t>
            </w:r>
            <w:proofErr w:type="gramEnd"/>
            <w:r w:rsidRPr="002E1211">
              <w:rPr>
                <w:rFonts w:ascii="Calibri" w:hAnsi="Calibri" w:cs="Calibri"/>
                <w:sz w:val="20"/>
                <w:szCs w:val="20"/>
              </w:rPr>
              <w:t xml:space="preserve"> may result in blocked drains and other unsanitary conditions. Mosquitos that spread disease can breed in blocked drains and dumps. In addition, some constituents of solid waste, such as organic matter, can attract flies and rodents that spread gastrointestinal and parasitic diseases.</w:t>
            </w:r>
          </w:p>
        </w:tc>
      </w:tr>
      <w:tr w:rsidR="00C42CA6" w:rsidRPr="004118E9" w:rsidTr="00500FB6">
        <w:tc>
          <w:tcPr>
            <w:tcW w:w="9576" w:type="dxa"/>
            <w:shd w:val="clear" w:color="auto" w:fill="C4BC96" w:themeFill="background2" w:themeFillShade="BF"/>
          </w:tcPr>
          <w:p w:rsidR="00C42CA6" w:rsidRPr="004118E9" w:rsidRDefault="00C42CA6" w:rsidP="00500FB6">
            <w:pPr>
              <w:autoSpaceDE w:val="0"/>
              <w:autoSpaceDN w:val="0"/>
              <w:adjustRightInd w:val="0"/>
              <w:rPr>
                <w:rFonts w:cs="Times New Roman"/>
                <w:color w:val="000000"/>
                <w:sz w:val="20"/>
                <w:szCs w:val="20"/>
              </w:rPr>
            </w:pPr>
            <w:r w:rsidRPr="004118E9">
              <w:rPr>
                <w:b/>
                <w:bCs/>
                <w:sz w:val="20"/>
                <w:szCs w:val="20"/>
              </w:rPr>
              <w:lastRenderedPageBreak/>
              <w:t xml:space="preserve">Disaggregation: </w:t>
            </w:r>
            <w:r w:rsidRPr="00BB74E0">
              <w:rPr>
                <w:sz w:val="20"/>
                <w:szCs w:val="20"/>
              </w:rPr>
              <w:t>The indicator cannot be disaggregated.</w:t>
            </w:r>
          </w:p>
        </w:tc>
      </w:tr>
    </w:tbl>
    <w:p w:rsidR="00C42CA6" w:rsidRDefault="00C42CA6" w:rsidP="00702119"/>
    <w:p w:rsidR="008D514C" w:rsidRDefault="008D514C" w:rsidP="00702119"/>
    <w:tbl>
      <w:tblPr>
        <w:tblW w:w="7665" w:type="dxa"/>
        <w:tblInd w:w="93" w:type="dxa"/>
        <w:tblLook w:val="04A0" w:firstRow="1" w:lastRow="0" w:firstColumn="1" w:lastColumn="0" w:noHBand="0" w:noVBand="1"/>
      </w:tblPr>
      <w:tblGrid>
        <w:gridCol w:w="1420"/>
        <w:gridCol w:w="4805"/>
        <w:gridCol w:w="1440"/>
      </w:tblGrid>
      <w:tr w:rsidR="005F50C8" w:rsidRPr="000A76B4" w:rsidTr="005F50C8">
        <w:trPr>
          <w:trHeight w:val="926"/>
        </w:trPr>
        <w:tc>
          <w:tcPr>
            <w:tcW w:w="1420" w:type="dxa"/>
            <w:tcBorders>
              <w:top w:val="single" w:sz="4" w:space="0" w:color="auto"/>
              <w:left w:val="single" w:sz="4" w:space="0" w:color="auto"/>
              <w:bottom w:val="single" w:sz="4" w:space="0" w:color="auto"/>
              <w:right w:val="single" w:sz="4" w:space="0" w:color="auto"/>
            </w:tcBorders>
            <w:shd w:val="clear" w:color="000000" w:fill="BFBFBF"/>
            <w:noWrap/>
            <w:hideMark/>
          </w:tcPr>
          <w:p w:rsidR="005F50C8" w:rsidRPr="000A76B4" w:rsidRDefault="005F50C8" w:rsidP="000A76B4">
            <w:pPr>
              <w:spacing w:after="0" w:line="240" w:lineRule="auto"/>
              <w:rPr>
                <w:rFonts w:ascii="Calibri" w:eastAsia="Times New Roman" w:hAnsi="Calibri" w:cs="Times New Roman"/>
                <w:color w:val="000000"/>
                <w:sz w:val="20"/>
                <w:szCs w:val="20"/>
              </w:rPr>
            </w:pPr>
            <w:r w:rsidRPr="000A76B4">
              <w:rPr>
                <w:rFonts w:ascii="Calibri" w:eastAsia="Times New Roman" w:hAnsi="Calibri" w:cs="Times New Roman"/>
                <w:color w:val="000000"/>
                <w:sz w:val="20"/>
                <w:szCs w:val="20"/>
              </w:rPr>
              <w:t>Target 11.7</w:t>
            </w:r>
          </w:p>
        </w:tc>
        <w:tc>
          <w:tcPr>
            <w:tcW w:w="4805" w:type="dxa"/>
            <w:tcBorders>
              <w:top w:val="single" w:sz="4" w:space="0" w:color="auto"/>
              <w:left w:val="nil"/>
              <w:bottom w:val="single" w:sz="4" w:space="0" w:color="auto"/>
              <w:right w:val="single" w:sz="4" w:space="0" w:color="auto"/>
            </w:tcBorders>
            <w:shd w:val="clear" w:color="000000" w:fill="BFBFBF"/>
            <w:hideMark/>
          </w:tcPr>
          <w:p w:rsidR="005F50C8" w:rsidRPr="000A76B4" w:rsidRDefault="005F50C8" w:rsidP="00D34F06">
            <w:pPr>
              <w:spacing w:after="0" w:line="240" w:lineRule="auto"/>
              <w:ind w:firstLineChars="100" w:firstLine="200"/>
              <w:rPr>
                <w:rFonts w:ascii="Calibri" w:eastAsia="Times New Roman" w:hAnsi="Calibri" w:cs="Times New Roman"/>
                <w:sz w:val="20"/>
                <w:szCs w:val="20"/>
              </w:rPr>
            </w:pPr>
            <w:r w:rsidRPr="000A76B4">
              <w:rPr>
                <w:rFonts w:ascii="Calibri" w:eastAsia="Times New Roman" w:hAnsi="Calibri" w:cs="Times New Roman"/>
                <w:sz w:val="20"/>
                <w:szCs w:val="20"/>
              </w:rPr>
              <w:t>By 2030, provide universal access to safe, inclusive and accessible, green and public spaces, in particular for women and children, older persons and persons with disabilities</w:t>
            </w:r>
          </w:p>
        </w:tc>
        <w:tc>
          <w:tcPr>
            <w:tcW w:w="1440" w:type="dxa"/>
            <w:tcBorders>
              <w:top w:val="single" w:sz="4" w:space="0" w:color="auto"/>
              <w:left w:val="nil"/>
              <w:bottom w:val="single" w:sz="4" w:space="0" w:color="auto"/>
              <w:right w:val="single" w:sz="4" w:space="0" w:color="auto"/>
            </w:tcBorders>
            <w:shd w:val="clear" w:color="000000" w:fill="BFBFBF"/>
          </w:tcPr>
          <w:p w:rsidR="005F50C8" w:rsidRDefault="005F50C8" w:rsidP="00D34F06">
            <w:pPr>
              <w:spacing w:after="0" w:line="240" w:lineRule="auto"/>
              <w:ind w:firstLineChars="100" w:firstLine="200"/>
              <w:rPr>
                <w:rFonts w:ascii="Calibri" w:eastAsia="Times New Roman" w:hAnsi="Calibri" w:cs="Times New Roman"/>
                <w:sz w:val="20"/>
                <w:szCs w:val="20"/>
              </w:rPr>
            </w:pPr>
          </w:p>
          <w:p w:rsidR="005F50C8" w:rsidRDefault="005F50C8" w:rsidP="00D34F06">
            <w:pPr>
              <w:spacing w:after="0" w:line="240" w:lineRule="auto"/>
              <w:ind w:firstLineChars="100" w:firstLine="200"/>
              <w:rPr>
                <w:rFonts w:ascii="Calibri" w:eastAsia="Times New Roman" w:hAnsi="Calibri" w:cs="Times New Roman"/>
                <w:sz w:val="20"/>
                <w:szCs w:val="20"/>
              </w:rPr>
            </w:pPr>
          </w:p>
          <w:p w:rsidR="005F50C8" w:rsidRDefault="005F50C8" w:rsidP="00D34F06">
            <w:pPr>
              <w:spacing w:after="0" w:line="240" w:lineRule="auto"/>
              <w:ind w:firstLineChars="100" w:firstLine="200"/>
              <w:rPr>
                <w:rFonts w:ascii="Calibri" w:eastAsia="Times New Roman" w:hAnsi="Calibri" w:cs="Times New Roman"/>
                <w:sz w:val="20"/>
                <w:szCs w:val="20"/>
              </w:rPr>
            </w:pPr>
          </w:p>
          <w:p w:rsidR="005F50C8" w:rsidRPr="000A76B4" w:rsidRDefault="005F50C8" w:rsidP="00D34F06">
            <w:pPr>
              <w:spacing w:after="0" w:line="240" w:lineRule="auto"/>
              <w:ind w:firstLineChars="100" w:firstLine="200"/>
              <w:rPr>
                <w:rFonts w:ascii="Calibri" w:eastAsia="Times New Roman" w:hAnsi="Calibri" w:cs="Times New Roman"/>
                <w:sz w:val="20"/>
                <w:szCs w:val="20"/>
              </w:rPr>
            </w:pPr>
            <w:r>
              <w:rPr>
                <w:rFonts w:ascii="Calibri" w:eastAsia="Times New Roman" w:hAnsi="Calibri" w:cs="Times New Roman"/>
                <w:sz w:val="20"/>
                <w:szCs w:val="20"/>
              </w:rPr>
              <w:t>Rating</w:t>
            </w:r>
          </w:p>
        </w:tc>
      </w:tr>
      <w:tr w:rsidR="005F50C8" w:rsidRPr="000A76B4" w:rsidTr="005F50C8">
        <w:trPr>
          <w:trHeight w:val="600"/>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F50C8" w:rsidRPr="000A76B4" w:rsidRDefault="005F50C8" w:rsidP="000A76B4">
            <w:pPr>
              <w:spacing w:after="0" w:line="240" w:lineRule="auto"/>
              <w:rPr>
                <w:rFonts w:ascii="Calibri" w:eastAsia="Times New Roman" w:hAnsi="Calibri" w:cs="Times New Roman"/>
                <w:color w:val="000000"/>
                <w:sz w:val="20"/>
                <w:szCs w:val="20"/>
              </w:rPr>
            </w:pPr>
            <w:r w:rsidRPr="000A76B4">
              <w:rPr>
                <w:rFonts w:ascii="Calibri" w:eastAsia="Times New Roman" w:hAnsi="Calibri" w:cs="Times New Roman"/>
                <w:color w:val="000000"/>
                <w:sz w:val="20"/>
                <w:szCs w:val="20"/>
              </w:rPr>
              <w:t xml:space="preserve">Indicator </w:t>
            </w:r>
            <w:r w:rsidRPr="00AC5532">
              <w:rPr>
                <w:rFonts w:ascii="Calibri" w:eastAsia="Times New Roman" w:hAnsi="Calibri" w:cs="Times New Roman"/>
                <w:b/>
                <w:bCs/>
                <w:color w:val="000000"/>
                <w:sz w:val="20"/>
                <w:szCs w:val="20"/>
              </w:rPr>
              <w:t>11.7.1</w:t>
            </w:r>
          </w:p>
        </w:tc>
        <w:tc>
          <w:tcPr>
            <w:tcW w:w="4805" w:type="dxa"/>
            <w:tcBorders>
              <w:top w:val="single" w:sz="4" w:space="0" w:color="auto"/>
              <w:left w:val="nil"/>
              <w:bottom w:val="single" w:sz="4" w:space="0" w:color="auto"/>
              <w:right w:val="single" w:sz="4" w:space="0" w:color="auto"/>
            </w:tcBorders>
            <w:shd w:val="clear" w:color="auto" w:fill="FBD4B4" w:themeFill="accent6" w:themeFillTint="66"/>
            <w:hideMark/>
          </w:tcPr>
          <w:p w:rsidR="005F50C8" w:rsidRPr="000A76B4" w:rsidRDefault="005F50C8" w:rsidP="00D34F06">
            <w:pPr>
              <w:spacing w:after="0" w:line="240" w:lineRule="auto"/>
              <w:rPr>
                <w:rFonts w:ascii="Calibri" w:eastAsia="Times New Roman" w:hAnsi="Calibri" w:cs="Times New Roman"/>
                <w:sz w:val="20"/>
                <w:szCs w:val="20"/>
              </w:rPr>
            </w:pPr>
            <w:r w:rsidRPr="000A76B4">
              <w:rPr>
                <w:rFonts w:ascii="Calibri" w:eastAsia="Times New Roman" w:hAnsi="Calibri" w:cs="Times New Roman"/>
                <w:sz w:val="20"/>
                <w:szCs w:val="20"/>
              </w:rPr>
              <w:t>Area of public space as a proportion of total city space</w:t>
            </w:r>
          </w:p>
        </w:tc>
        <w:tc>
          <w:tcPr>
            <w:tcW w:w="1440" w:type="dxa"/>
            <w:tcBorders>
              <w:top w:val="single" w:sz="4" w:space="0" w:color="auto"/>
              <w:left w:val="nil"/>
              <w:bottom w:val="single" w:sz="4" w:space="0" w:color="auto"/>
              <w:right w:val="single" w:sz="4" w:space="0" w:color="auto"/>
            </w:tcBorders>
            <w:shd w:val="clear" w:color="auto" w:fill="FBD4B4" w:themeFill="accent6" w:themeFillTint="66"/>
          </w:tcPr>
          <w:p w:rsidR="005F50C8" w:rsidRDefault="005F50C8" w:rsidP="00D34F06">
            <w:pPr>
              <w:spacing w:after="0" w:line="240" w:lineRule="auto"/>
              <w:rPr>
                <w:rFonts w:ascii="Calibri" w:eastAsia="Times New Roman" w:hAnsi="Calibri" w:cs="Times New Roman"/>
                <w:sz w:val="20"/>
                <w:szCs w:val="20"/>
              </w:rPr>
            </w:pPr>
          </w:p>
          <w:p w:rsidR="005F50C8" w:rsidRPr="005F50C8" w:rsidRDefault="005F50C8" w:rsidP="005F50C8">
            <w:pPr>
              <w:spacing w:after="0" w:line="240" w:lineRule="auto"/>
              <w:jc w:val="center"/>
              <w:rPr>
                <w:rFonts w:ascii="Calibri" w:eastAsia="Times New Roman" w:hAnsi="Calibri" w:cs="Times New Roman"/>
                <w:b/>
                <w:bCs/>
                <w:sz w:val="20"/>
                <w:szCs w:val="20"/>
              </w:rPr>
            </w:pPr>
            <w:r>
              <w:rPr>
                <w:rFonts w:ascii="Calibri" w:eastAsia="Times New Roman" w:hAnsi="Calibri" w:cs="Times New Roman"/>
                <w:b/>
                <w:bCs/>
                <w:sz w:val="20"/>
                <w:szCs w:val="20"/>
              </w:rPr>
              <w:t>BBB</w:t>
            </w:r>
          </w:p>
        </w:tc>
      </w:tr>
      <w:tr w:rsidR="005F50C8" w:rsidRPr="000A76B4" w:rsidTr="005F50C8">
        <w:trPr>
          <w:trHeight w:val="600"/>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5F50C8" w:rsidRPr="000A76B4" w:rsidRDefault="005F50C8" w:rsidP="000A76B4">
            <w:pPr>
              <w:spacing w:after="0" w:line="240" w:lineRule="auto"/>
              <w:rPr>
                <w:rFonts w:ascii="Calibri" w:eastAsia="Times New Roman" w:hAnsi="Calibri" w:cs="Times New Roman"/>
                <w:color w:val="000000"/>
                <w:sz w:val="20"/>
                <w:szCs w:val="20"/>
              </w:rPr>
            </w:pPr>
            <w:r w:rsidRPr="000A76B4">
              <w:rPr>
                <w:rFonts w:ascii="Calibri" w:eastAsia="Times New Roman" w:hAnsi="Calibri" w:cs="Times New Roman"/>
                <w:color w:val="000000"/>
                <w:sz w:val="20"/>
                <w:szCs w:val="20"/>
              </w:rPr>
              <w:t xml:space="preserve">Indicator </w:t>
            </w:r>
            <w:r w:rsidRPr="00AC5532">
              <w:rPr>
                <w:rFonts w:ascii="Calibri" w:eastAsia="Times New Roman" w:hAnsi="Calibri" w:cs="Times New Roman"/>
                <w:b/>
                <w:bCs/>
                <w:color w:val="000000"/>
                <w:sz w:val="20"/>
                <w:szCs w:val="20"/>
              </w:rPr>
              <w:t>11.7.2</w:t>
            </w:r>
          </w:p>
        </w:tc>
        <w:tc>
          <w:tcPr>
            <w:tcW w:w="4805" w:type="dxa"/>
            <w:tcBorders>
              <w:top w:val="single" w:sz="4" w:space="0" w:color="auto"/>
              <w:left w:val="nil"/>
              <w:bottom w:val="single" w:sz="4" w:space="0" w:color="auto"/>
              <w:right w:val="single" w:sz="4" w:space="0" w:color="auto"/>
            </w:tcBorders>
            <w:shd w:val="clear" w:color="auto" w:fill="FBD4B4" w:themeFill="accent6" w:themeFillTint="66"/>
            <w:hideMark/>
          </w:tcPr>
          <w:p w:rsidR="005F50C8" w:rsidRPr="000A76B4" w:rsidRDefault="005F50C8" w:rsidP="00D34F06">
            <w:pPr>
              <w:spacing w:after="0" w:line="240" w:lineRule="auto"/>
              <w:rPr>
                <w:rFonts w:ascii="Calibri" w:eastAsia="Times New Roman" w:hAnsi="Calibri" w:cs="Times New Roman"/>
                <w:sz w:val="20"/>
                <w:szCs w:val="20"/>
              </w:rPr>
            </w:pPr>
            <w:r w:rsidRPr="000A76B4">
              <w:rPr>
                <w:rFonts w:ascii="Calibri" w:eastAsia="Times New Roman" w:hAnsi="Calibri" w:cs="Times New Roman"/>
                <w:sz w:val="20"/>
                <w:szCs w:val="20"/>
              </w:rPr>
              <w:t>Proportion of residents within 0.5 km of accessible green and public space</w:t>
            </w:r>
          </w:p>
        </w:tc>
        <w:tc>
          <w:tcPr>
            <w:tcW w:w="1440" w:type="dxa"/>
            <w:tcBorders>
              <w:top w:val="single" w:sz="4" w:space="0" w:color="auto"/>
              <w:left w:val="nil"/>
              <w:bottom w:val="single" w:sz="4" w:space="0" w:color="auto"/>
              <w:right w:val="single" w:sz="4" w:space="0" w:color="auto"/>
            </w:tcBorders>
            <w:shd w:val="clear" w:color="auto" w:fill="FBD4B4" w:themeFill="accent6" w:themeFillTint="66"/>
          </w:tcPr>
          <w:p w:rsidR="005F50C8" w:rsidRDefault="005F50C8" w:rsidP="00D34F06">
            <w:pPr>
              <w:spacing w:after="0" w:line="240" w:lineRule="auto"/>
              <w:rPr>
                <w:rFonts w:ascii="Calibri" w:eastAsia="Times New Roman" w:hAnsi="Calibri" w:cs="Times New Roman"/>
                <w:sz w:val="20"/>
                <w:szCs w:val="20"/>
              </w:rPr>
            </w:pPr>
          </w:p>
          <w:p w:rsidR="005F50C8" w:rsidRPr="005F50C8" w:rsidRDefault="005F50C8" w:rsidP="005F50C8">
            <w:pPr>
              <w:spacing w:after="0" w:line="240" w:lineRule="auto"/>
              <w:jc w:val="center"/>
              <w:rPr>
                <w:rFonts w:ascii="Calibri" w:eastAsia="Times New Roman" w:hAnsi="Calibri" w:cs="Times New Roman"/>
                <w:b/>
                <w:bCs/>
                <w:sz w:val="20"/>
                <w:szCs w:val="20"/>
              </w:rPr>
            </w:pPr>
            <w:r>
              <w:rPr>
                <w:rFonts w:ascii="Calibri" w:eastAsia="Times New Roman" w:hAnsi="Calibri" w:cs="Times New Roman"/>
                <w:b/>
                <w:bCs/>
                <w:sz w:val="20"/>
                <w:szCs w:val="20"/>
              </w:rPr>
              <w:t>CBB</w:t>
            </w:r>
          </w:p>
        </w:tc>
      </w:tr>
    </w:tbl>
    <w:p w:rsidR="00C16D2E" w:rsidRDefault="00C16D2E" w:rsidP="002858E4"/>
    <w:p w:rsidR="00AC5532" w:rsidRDefault="00186D7D" w:rsidP="002858E4">
      <w:r>
        <w:t>Indicator 11.7.1 was better rated than indicator 11.7.2. UN-Habitat proposes to give priority to indicator 11.7.1. However, this indicator is modified as follows:</w:t>
      </w:r>
    </w:p>
    <w:p w:rsidR="00AC5532" w:rsidRPr="00186D7D" w:rsidRDefault="00AC5532" w:rsidP="00186D7D">
      <w:pPr>
        <w:spacing w:after="0" w:line="240" w:lineRule="auto"/>
        <w:ind w:firstLine="720"/>
        <w:rPr>
          <w:rFonts w:eastAsia="Times New Roman" w:cs="Arial"/>
        </w:rPr>
      </w:pPr>
      <w:r w:rsidRPr="00186D7D">
        <w:rPr>
          <w:rFonts w:eastAsia="Times New Roman" w:cs="Arial"/>
          <w:highlight w:val="lightGray"/>
        </w:rPr>
        <w:t>The average share of the built-up areas of cities in open space in public ownership and use</w:t>
      </w:r>
    </w:p>
    <w:p w:rsidR="00AC5532" w:rsidRDefault="00417272" w:rsidP="00AC5532">
      <w:r>
        <w:br/>
      </w:r>
      <w:r w:rsidR="00AC5532">
        <w:t xml:space="preserve">During the EGM </w:t>
      </w:r>
      <w:r w:rsidR="00AC5532" w:rsidRPr="00C73ABF">
        <w:rPr>
          <w:rFonts w:cs="Helv"/>
          <w:color w:val="000000"/>
        </w:rPr>
        <w:t>on the indicator framework for the post-2015 development agenda</w:t>
      </w:r>
      <w:r w:rsidR="00AC5532">
        <w:t xml:space="preserve"> (NY, 25-26/02/15), UN-Habitat made a presentation on this indicator (refer to background note </w:t>
      </w:r>
      <w:hyperlink r:id="rId11" w:history="1">
        <w:r w:rsidR="00AC5532" w:rsidRPr="00D77A89">
          <w:rPr>
            <w:rStyle w:val="Hyperlink"/>
          </w:rPr>
          <w:t>http://unstats.un.org/unsd/post-2015/activities/egm-on-indicator-framework/</w:t>
        </w:r>
      </w:hyperlink>
      <w:r w:rsidR="00AC5532">
        <w:t xml:space="preserve">).  </w:t>
      </w:r>
      <w:r w:rsidR="00AC5532" w:rsidRPr="003C3675">
        <w:t>Based on the proposed framework of evaluation, the following elements should be considered</w:t>
      </w:r>
      <w:r w:rsidR="00AC5532">
        <w:t xml:space="preserve"> to adopt this modified indicator</w:t>
      </w:r>
      <w:r w:rsidR="00AC5532" w:rsidRPr="003C3675">
        <w:t>:</w:t>
      </w:r>
    </w:p>
    <w:p w:rsidR="00002C50" w:rsidRPr="003C3675" w:rsidRDefault="00002C50" w:rsidP="00AC5532"/>
    <w:tbl>
      <w:tblPr>
        <w:tblStyle w:val="TableGrid"/>
        <w:tblW w:w="0" w:type="auto"/>
        <w:tblLook w:val="04A0" w:firstRow="1" w:lastRow="0" w:firstColumn="1" w:lastColumn="0" w:noHBand="0" w:noVBand="1"/>
      </w:tblPr>
      <w:tblGrid>
        <w:gridCol w:w="9576"/>
      </w:tblGrid>
      <w:tr w:rsidR="00417272" w:rsidRPr="00EF528B" w:rsidTr="00FC7B6A">
        <w:tc>
          <w:tcPr>
            <w:tcW w:w="9576" w:type="dxa"/>
            <w:shd w:val="clear" w:color="auto" w:fill="FBD4B4" w:themeFill="accent6" w:themeFillTint="66"/>
          </w:tcPr>
          <w:p w:rsidR="00417272" w:rsidRPr="00EF528B" w:rsidRDefault="00417272" w:rsidP="00417272">
            <w:r>
              <w:rPr>
                <w:b/>
                <w:bCs/>
              </w:rPr>
              <w:t>Indicator 11.7.1 (</w:t>
            </w:r>
            <w:r w:rsidRPr="00417272">
              <w:rPr>
                <w:rFonts w:eastAsia="Times New Roman" w:cs="Arial"/>
              </w:rPr>
              <w:t>The average share of the built-up areas of cities in open space in public ownership and use</w:t>
            </w:r>
            <w:r>
              <w:rPr>
                <w:b/>
                <w:bCs/>
              </w:rPr>
              <w:t>)</w:t>
            </w:r>
          </w:p>
        </w:tc>
      </w:tr>
      <w:tr w:rsidR="00417272" w:rsidRPr="008377AF" w:rsidTr="00FC7B6A">
        <w:tc>
          <w:tcPr>
            <w:tcW w:w="9576" w:type="dxa"/>
            <w:shd w:val="clear" w:color="auto" w:fill="D9D9D9" w:themeFill="background1" w:themeFillShade="D9"/>
          </w:tcPr>
          <w:p w:rsidR="00417272" w:rsidRPr="008377AF" w:rsidRDefault="00417272" w:rsidP="00FC7B6A">
            <w:pPr>
              <w:rPr>
                <w:b/>
                <w:bCs/>
              </w:rPr>
            </w:pPr>
            <w:r w:rsidRPr="008377AF">
              <w:rPr>
                <w:b/>
                <w:bCs/>
              </w:rPr>
              <w:t>Feasibility:</w:t>
            </w:r>
          </w:p>
        </w:tc>
      </w:tr>
      <w:tr w:rsidR="00417272" w:rsidRPr="00222BC1" w:rsidTr="00FC7B6A">
        <w:tc>
          <w:tcPr>
            <w:tcW w:w="9576" w:type="dxa"/>
            <w:tcBorders>
              <w:bottom w:val="single" w:sz="4" w:space="0" w:color="auto"/>
            </w:tcBorders>
          </w:tcPr>
          <w:p w:rsidR="003245C3" w:rsidRDefault="006658C1" w:rsidP="003245C3">
            <w:pPr>
              <w:pStyle w:val="ListParagraph"/>
              <w:numPr>
                <w:ilvl w:val="0"/>
                <w:numId w:val="19"/>
              </w:numPr>
              <w:ind w:left="360"/>
              <w:rPr>
                <w:rFonts w:eastAsia="Times New Roman" w:cs="Arial"/>
                <w:sz w:val="20"/>
                <w:szCs w:val="20"/>
              </w:rPr>
            </w:pPr>
            <w:r w:rsidRPr="003245C3">
              <w:rPr>
                <w:rFonts w:eastAsia="Times New Roman" w:cs="Arial"/>
                <w:sz w:val="20"/>
                <w:szCs w:val="20"/>
              </w:rPr>
              <w:t xml:space="preserve">The method to estimate the area of public space </w:t>
            </w:r>
            <w:r w:rsidR="003245C3" w:rsidRPr="003245C3">
              <w:rPr>
                <w:rFonts w:eastAsia="Times New Roman" w:cs="Arial"/>
                <w:sz w:val="20"/>
                <w:szCs w:val="20"/>
              </w:rPr>
              <w:t xml:space="preserve">has been proven in various monitoring projects. </w:t>
            </w:r>
          </w:p>
          <w:p w:rsidR="003245C3" w:rsidRPr="003245C3" w:rsidRDefault="003245C3" w:rsidP="003245C3">
            <w:pPr>
              <w:pStyle w:val="ListParagraph"/>
              <w:numPr>
                <w:ilvl w:val="0"/>
                <w:numId w:val="19"/>
              </w:numPr>
              <w:ind w:left="360"/>
              <w:rPr>
                <w:rFonts w:eastAsia="Times New Roman" w:cs="Arial"/>
                <w:sz w:val="20"/>
                <w:szCs w:val="20"/>
              </w:rPr>
            </w:pPr>
            <w:r w:rsidRPr="003245C3">
              <w:rPr>
                <w:rFonts w:eastAsia="Times New Roman" w:cs="Arial"/>
                <w:sz w:val="20"/>
                <w:szCs w:val="20"/>
              </w:rPr>
              <w:t xml:space="preserve">UN-Habitat has been supporting more than 300 cities across the world to monitor this indicator as part of the </w:t>
            </w:r>
            <w:r w:rsidRPr="003245C3">
              <w:rPr>
                <w:rFonts w:eastAsia="Times New Roman" w:cs="Arial"/>
                <w:b/>
                <w:bCs/>
                <w:sz w:val="20"/>
                <w:szCs w:val="20"/>
              </w:rPr>
              <w:t>City Prosperity Initiative</w:t>
            </w:r>
            <w:r w:rsidRPr="003245C3">
              <w:rPr>
                <w:rFonts w:eastAsia="Times New Roman" w:cs="Arial"/>
                <w:sz w:val="20"/>
                <w:szCs w:val="20"/>
              </w:rPr>
              <w:t xml:space="preserve"> (metadata is presented in annex). </w:t>
            </w:r>
          </w:p>
          <w:p w:rsidR="003245C3" w:rsidRDefault="003245C3" w:rsidP="003245C3">
            <w:pPr>
              <w:pStyle w:val="ListParagraph"/>
              <w:numPr>
                <w:ilvl w:val="0"/>
                <w:numId w:val="19"/>
              </w:numPr>
              <w:ind w:left="360"/>
              <w:rPr>
                <w:rFonts w:eastAsia="Times New Roman" w:cs="Arial"/>
                <w:sz w:val="20"/>
                <w:szCs w:val="20"/>
              </w:rPr>
            </w:pPr>
            <w:r w:rsidRPr="003245C3">
              <w:rPr>
                <w:rFonts w:eastAsia="Times New Roman" w:cs="Arial"/>
                <w:sz w:val="20"/>
                <w:szCs w:val="20"/>
              </w:rPr>
              <w:t xml:space="preserve">UN-Habitat and partners have been monitoring this indicator in a Global Stratified Sample of 200 cities. </w:t>
            </w:r>
          </w:p>
          <w:p w:rsidR="003245C3" w:rsidRPr="003245C3" w:rsidRDefault="003245C3" w:rsidP="003245C3">
            <w:pPr>
              <w:pStyle w:val="ListParagraph"/>
              <w:numPr>
                <w:ilvl w:val="0"/>
                <w:numId w:val="19"/>
              </w:numPr>
              <w:ind w:left="360"/>
              <w:rPr>
                <w:rFonts w:eastAsia="Times New Roman" w:cs="Arial"/>
                <w:sz w:val="20"/>
                <w:szCs w:val="20"/>
              </w:rPr>
            </w:pPr>
            <w:r w:rsidRPr="003245C3">
              <w:rPr>
                <w:rFonts w:eastAsia="Times New Roman" w:cs="Arial"/>
                <w:sz w:val="20"/>
                <w:szCs w:val="20"/>
              </w:rPr>
              <w:t>The indicator was used in a sample of 120 cities as part of the study “Streets as Public Spaces and Drivers of Urban Prosperity” published by UN-Habitat (2013).</w:t>
            </w:r>
          </w:p>
          <w:p w:rsidR="00417272" w:rsidRPr="003245C3" w:rsidRDefault="006658C1" w:rsidP="003245C3">
            <w:pPr>
              <w:pStyle w:val="ListParagraph"/>
              <w:numPr>
                <w:ilvl w:val="0"/>
                <w:numId w:val="19"/>
              </w:numPr>
              <w:ind w:left="360"/>
              <w:rPr>
                <w:sz w:val="20"/>
                <w:szCs w:val="20"/>
              </w:rPr>
            </w:pPr>
            <w:r w:rsidRPr="003245C3">
              <w:rPr>
                <w:rFonts w:eastAsia="Times New Roman" w:cs="Arial"/>
                <w:sz w:val="20"/>
                <w:szCs w:val="20"/>
              </w:rPr>
              <w:t>Satellite imagery (open sources</w:t>
            </w:r>
            <w:r w:rsidR="007375E4" w:rsidRPr="003245C3">
              <w:rPr>
                <w:rFonts w:eastAsia="Times New Roman" w:cs="Arial"/>
                <w:sz w:val="20"/>
                <w:szCs w:val="20"/>
              </w:rPr>
              <w:t xml:space="preserve">), legal documents outlining publicly owned </w:t>
            </w:r>
            <w:proofErr w:type="gramStart"/>
            <w:r w:rsidR="007375E4" w:rsidRPr="003245C3">
              <w:rPr>
                <w:rFonts w:eastAsia="Times New Roman" w:cs="Arial"/>
                <w:sz w:val="20"/>
                <w:szCs w:val="20"/>
              </w:rPr>
              <w:t>land</w:t>
            </w:r>
            <w:r w:rsidR="003245C3" w:rsidRPr="003245C3">
              <w:rPr>
                <w:rFonts w:eastAsia="Times New Roman" w:cs="Arial"/>
                <w:sz w:val="20"/>
                <w:szCs w:val="20"/>
              </w:rPr>
              <w:t>,</w:t>
            </w:r>
            <w:proofErr w:type="gramEnd"/>
            <w:r w:rsidR="003245C3" w:rsidRPr="003245C3">
              <w:rPr>
                <w:rFonts w:eastAsia="Times New Roman" w:cs="Arial"/>
                <w:sz w:val="20"/>
                <w:szCs w:val="20"/>
              </w:rPr>
              <w:t xml:space="preserve"> community-based maps</w:t>
            </w:r>
            <w:r w:rsidR="003245C3">
              <w:rPr>
                <w:rFonts w:eastAsia="Times New Roman" w:cs="Arial"/>
                <w:sz w:val="20"/>
                <w:szCs w:val="20"/>
              </w:rPr>
              <w:t xml:space="preserve"> are the main sources of data</w:t>
            </w:r>
            <w:r w:rsidR="003245C3" w:rsidRPr="003245C3">
              <w:rPr>
                <w:rFonts w:eastAsia="Times New Roman" w:cs="Arial"/>
                <w:sz w:val="20"/>
                <w:szCs w:val="20"/>
              </w:rPr>
              <w:t>.</w:t>
            </w:r>
          </w:p>
        </w:tc>
      </w:tr>
      <w:tr w:rsidR="00417272" w:rsidTr="00FC7B6A">
        <w:tc>
          <w:tcPr>
            <w:tcW w:w="9576" w:type="dxa"/>
            <w:shd w:val="clear" w:color="auto" w:fill="D9D9D9" w:themeFill="background1" w:themeFillShade="D9"/>
          </w:tcPr>
          <w:p w:rsidR="00417272" w:rsidRDefault="00417272" w:rsidP="00FC7B6A">
            <w:pPr>
              <w:rPr>
                <w:b/>
                <w:bCs/>
              </w:rPr>
            </w:pPr>
            <w:r>
              <w:rPr>
                <w:b/>
                <w:bCs/>
              </w:rPr>
              <w:t>Suitability:</w:t>
            </w:r>
          </w:p>
        </w:tc>
      </w:tr>
      <w:tr w:rsidR="00417272" w:rsidRPr="00D57E2D" w:rsidTr="00FC7B6A">
        <w:tc>
          <w:tcPr>
            <w:tcW w:w="9576" w:type="dxa"/>
            <w:tcBorders>
              <w:bottom w:val="single" w:sz="4" w:space="0" w:color="auto"/>
            </w:tcBorders>
          </w:tcPr>
          <w:p w:rsidR="00417272" w:rsidRPr="00ED6266" w:rsidRDefault="00EC5F40" w:rsidP="00ED6266">
            <w:pPr>
              <w:pStyle w:val="ListParagraph"/>
              <w:numPr>
                <w:ilvl w:val="0"/>
                <w:numId w:val="20"/>
              </w:numPr>
              <w:ind w:left="360"/>
              <w:rPr>
                <w:sz w:val="20"/>
                <w:szCs w:val="20"/>
              </w:rPr>
            </w:pPr>
            <w:r w:rsidRPr="00ED6266">
              <w:rPr>
                <w:rFonts w:eastAsia="Times New Roman" w:cs="Arial"/>
                <w:sz w:val="20"/>
                <w:szCs w:val="20"/>
              </w:rPr>
              <w:t xml:space="preserve">Adequate public spaces in cities contribute to the achievement of other targets of Goal 11 and have positive implications in various Sustainable Development Goals. </w:t>
            </w:r>
          </w:p>
        </w:tc>
      </w:tr>
      <w:tr w:rsidR="00417272" w:rsidTr="00FC7B6A">
        <w:tc>
          <w:tcPr>
            <w:tcW w:w="9576" w:type="dxa"/>
            <w:shd w:val="clear" w:color="auto" w:fill="D9D9D9" w:themeFill="background1" w:themeFillShade="D9"/>
          </w:tcPr>
          <w:p w:rsidR="00417272" w:rsidRDefault="00417272" w:rsidP="00FC7B6A">
            <w:pPr>
              <w:rPr>
                <w:b/>
                <w:bCs/>
              </w:rPr>
            </w:pPr>
            <w:r w:rsidRPr="008377AF">
              <w:rPr>
                <w:b/>
                <w:bCs/>
              </w:rPr>
              <w:t>Relevance:</w:t>
            </w:r>
          </w:p>
        </w:tc>
      </w:tr>
      <w:tr w:rsidR="00417272" w:rsidRPr="00D57E2D" w:rsidTr="00FC7B6A">
        <w:tc>
          <w:tcPr>
            <w:tcW w:w="9576" w:type="dxa"/>
            <w:tcBorders>
              <w:bottom w:val="single" w:sz="4" w:space="0" w:color="auto"/>
            </w:tcBorders>
          </w:tcPr>
          <w:p w:rsidR="00417272" w:rsidRPr="00F427D1" w:rsidRDefault="00417272" w:rsidP="00F427D1">
            <w:pPr>
              <w:pStyle w:val="ListParagraph"/>
              <w:numPr>
                <w:ilvl w:val="0"/>
                <w:numId w:val="21"/>
              </w:numPr>
              <w:ind w:left="360"/>
              <w:rPr>
                <w:rFonts w:eastAsia="Times New Roman" w:cs="Arial"/>
                <w:sz w:val="20"/>
                <w:szCs w:val="20"/>
              </w:rPr>
            </w:pPr>
            <w:r w:rsidRPr="00F427D1">
              <w:rPr>
                <w:rFonts w:eastAsia="Times New Roman" w:cs="Arial"/>
                <w:sz w:val="20"/>
                <w:szCs w:val="20"/>
              </w:rPr>
              <w:lastRenderedPageBreak/>
              <w:t>Cities function in an efficient, equitable, and sustainable manner only when private and public spaces work in a symbiotic relationship to enhance each other.</w:t>
            </w:r>
          </w:p>
          <w:p w:rsidR="00417272" w:rsidRPr="00F427D1" w:rsidRDefault="00417272" w:rsidP="00F427D1">
            <w:pPr>
              <w:pStyle w:val="ListParagraph"/>
              <w:numPr>
                <w:ilvl w:val="0"/>
                <w:numId w:val="21"/>
              </w:numPr>
              <w:ind w:left="360"/>
              <w:rPr>
                <w:rFonts w:eastAsia="Times New Roman" w:cs="Arial"/>
                <w:sz w:val="20"/>
                <w:szCs w:val="20"/>
              </w:rPr>
            </w:pPr>
            <w:r w:rsidRPr="00F427D1">
              <w:rPr>
                <w:rFonts w:eastAsia="Times New Roman" w:cs="Arial"/>
                <w:sz w:val="20"/>
                <w:szCs w:val="20"/>
              </w:rPr>
              <w:t>Urban public spaces — specifically streets and boulevards and public open spaces — are needed to sustain the productivity of cities, their social cohesion and inclusion, their civic identity, and their quality of life</w:t>
            </w:r>
            <w:r w:rsidR="00F427D1">
              <w:rPr>
                <w:rFonts w:eastAsia="Times New Roman" w:cs="Arial"/>
                <w:sz w:val="20"/>
                <w:szCs w:val="20"/>
              </w:rPr>
              <w:t>.</w:t>
            </w:r>
          </w:p>
          <w:p w:rsidR="00417272" w:rsidRPr="00F427D1" w:rsidRDefault="00417272" w:rsidP="00F427D1">
            <w:pPr>
              <w:pStyle w:val="ListParagraph"/>
              <w:numPr>
                <w:ilvl w:val="0"/>
                <w:numId w:val="21"/>
              </w:numPr>
              <w:ind w:left="360"/>
              <w:rPr>
                <w:rFonts w:eastAsia="Times New Roman" w:cs="Arial"/>
                <w:sz w:val="20"/>
                <w:szCs w:val="20"/>
              </w:rPr>
            </w:pPr>
            <w:r w:rsidRPr="00F427D1">
              <w:rPr>
                <w:rFonts w:eastAsia="Times New Roman" w:cs="Arial"/>
                <w:sz w:val="20"/>
                <w:szCs w:val="20"/>
              </w:rPr>
              <w:t>Access and use of public open spaces is also a first step toward civic empowerment and greater access to institutional and political spaces.</w:t>
            </w:r>
          </w:p>
          <w:p w:rsidR="00417272" w:rsidRDefault="00417272" w:rsidP="00F427D1">
            <w:pPr>
              <w:pStyle w:val="ListParagraph"/>
              <w:numPr>
                <w:ilvl w:val="0"/>
                <w:numId w:val="21"/>
              </w:numPr>
              <w:ind w:left="360"/>
              <w:rPr>
                <w:rFonts w:eastAsia="Times New Roman" w:cs="Arial"/>
                <w:sz w:val="20"/>
                <w:szCs w:val="20"/>
              </w:rPr>
            </w:pPr>
            <w:r w:rsidRPr="00F427D1">
              <w:rPr>
                <w:rFonts w:eastAsia="Times New Roman" w:cs="Arial"/>
                <w:sz w:val="20"/>
                <w:szCs w:val="20"/>
              </w:rPr>
              <w:t>Well-designed and well-maintained streets and public spaces result in lower crime and violence</w:t>
            </w:r>
          </w:p>
          <w:p w:rsidR="00417272" w:rsidRPr="00F427D1" w:rsidRDefault="00417272" w:rsidP="00F427D1">
            <w:pPr>
              <w:pStyle w:val="ListParagraph"/>
              <w:ind w:left="360"/>
              <w:rPr>
                <w:sz w:val="20"/>
                <w:szCs w:val="20"/>
              </w:rPr>
            </w:pPr>
            <w:r w:rsidRPr="00F427D1">
              <w:rPr>
                <w:rFonts w:eastAsia="Times New Roman" w:cs="Arial"/>
                <w:sz w:val="20"/>
                <w:szCs w:val="20"/>
              </w:rPr>
              <w:t>Connected networks of streets and infrastructure grids enhance the access of all citizens —and especially the access of marginalized communities</w:t>
            </w:r>
            <w:r w:rsidR="00F427D1" w:rsidRPr="00F427D1">
              <w:rPr>
                <w:rFonts w:eastAsia="Times New Roman" w:cs="Arial"/>
                <w:sz w:val="20"/>
                <w:szCs w:val="20"/>
              </w:rPr>
              <w:t xml:space="preserve"> </w:t>
            </w:r>
            <w:r w:rsidRPr="00F427D1">
              <w:rPr>
                <w:rFonts w:eastAsia="Times New Roman" w:cs="Arial"/>
                <w:sz w:val="20"/>
                <w:szCs w:val="20"/>
              </w:rPr>
              <w:t>to jobs, markets, and public services</w:t>
            </w:r>
          </w:p>
        </w:tc>
      </w:tr>
      <w:tr w:rsidR="00417272" w:rsidRPr="004118E9" w:rsidTr="00FC7B6A">
        <w:tc>
          <w:tcPr>
            <w:tcW w:w="9576" w:type="dxa"/>
            <w:shd w:val="clear" w:color="auto" w:fill="C4BC96" w:themeFill="background2" w:themeFillShade="BF"/>
          </w:tcPr>
          <w:p w:rsidR="00417272" w:rsidRPr="004118E9" w:rsidRDefault="00417272" w:rsidP="00FC7B6A">
            <w:pPr>
              <w:autoSpaceDE w:val="0"/>
              <w:autoSpaceDN w:val="0"/>
              <w:adjustRightInd w:val="0"/>
              <w:rPr>
                <w:rFonts w:cs="Times New Roman"/>
                <w:color w:val="000000"/>
                <w:sz w:val="20"/>
                <w:szCs w:val="20"/>
              </w:rPr>
            </w:pPr>
            <w:r w:rsidRPr="004118E9">
              <w:rPr>
                <w:b/>
                <w:bCs/>
                <w:sz w:val="20"/>
                <w:szCs w:val="20"/>
              </w:rPr>
              <w:t xml:space="preserve">Disaggregation: </w:t>
            </w:r>
            <w:r w:rsidRPr="00BB74E0">
              <w:rPr>
                <w:sz w:val="20"/>
                <w:szCs w:val="20"/>
              </w:rPr>
              <w:t>The indicator cannot be disaggregated.</w:t>
            </w:r>
          </w:p>
        </w:tc>
      </w:tr>
    </w:tbl>
    <w:p w:rsidR="001D229E" w:rsidRDefault="001D229E" w:rsidP="002858E4"/>
    <w:p w:rsidR="001D229E" w:rsidRDefault="001D229E" w:rsidP="001D229E">
      <w:r>
        <w:br w:type="page"/>
      </w:r>
    </w:p>
    <w:tbl>
      <w:tblPr>
        <w:tblpPr w:leftFromText="180" w:rightFromText="180" w:vertAnchor="text" w:tblpY="1"/>
        <w:tblOverlap w:val="never"/>
        <w:tblW w:w="8565" w:type="dxa"/>
        <w:tblInd w:w="93" w:type="dxa"/>
        <w:tblLook w:val="04A0" w:firstRow="1" w:lastRow="0" w:firstColumn="1" w:lastColumn="0" w:noHBand="0" w:noVBand="1"/>
      </w:tblPr>
      <w:tblGrid>
        <w:gridCol w:w="1420"/>
        <w:gridCol w:w="5885"/>
        <w:gridCol w:w="1260"/>
      </w:tblGrid>
      <w:tr w:rsidR="00190AC0" w:rsidRPr="001075FE" w:rsidTr="00190AC0">
        <w:trPr>
          <w:trHeight w:val="804"/>
        </w:trPr>
        <w:tc>
          <w:tcPr>
            <w:tcW w:w="1420" w:type="dxa"/>
            <w:tcBorders>
              <w:top w:val="single" w:sz="4" w:space="0" w:color="auto"/>
              <w:left w:val="single" w:sz="4" w:space="0" w:color="auto"/>
              <w:bottom w:val="single" w:sz="4" w:space="0" w:color="auto"/>
              <w:right w:val="single" w:sz="4" w:space="0" w:color="auto"/>
            </w:tcBorders>
            <w:shd w:val="clear" w:color="000000" w:fill="BFBFBF"/>
            <w:noWrap/>
            <w:hideMark/>
          </w:tcPr>
          <w:p w:rsidR="00190AC0" w:rsidRPr="00190AC0" w:rsidRDefault="00190AC0" w:rsidP="00190AC0">
            <w:pPr>
              <w:spacing w:after="0" w:line="240" w:lineRule="auto"/>
              <w:rPr>
                <w:rFonts w:ascii="Calibri" w:eastAsia="Times New Roman" w:hAnsi="Calibri" w:cs="Times New Roman"/>
                <w:color w:val="000000"/>
                <w:sz w:val="20"/>
                <w:szCs w:val="20"/>
              </w:rPr>
            </w:pPr>
            <w:r w:rsidRPr="00190AC0">
              <w:rPr>
                <w:rFonts w:ascii="Calibri" w:eastAsia="Times New Roman" w:hAnsi="Calibri" w:cs="Times New Roman"/>
                <w:color w:val="000000"/>
                <w:sz w:val="20"/>
                <w:szCs w:val="20"/>
              </w:rPr>
              <w:lastRenderedPageBreak/>
              <w:t>Target 11.a</w:t>
            </w:r>
          </w:p>
        </w:tc>
        <w:tc>
          <w:tcPr>
            <w:tcW w:w="5885" w:type="dxa"/>
            <w:tcBorders>
              <w:top w:val="single" w:sz="4" w:space="0" w:color="auto"/>
              <w:left w:val="nil"/>
              <w:bottom w:val="single" w:sz="4" w:space="0" w:color="auto"/>
              <w:right w:val="single" w:sz="4" w:space="0" w:color="auto"/>
            </w:tcBorders>
            <w:shd w:val="clear" w:color="000000" w:fill="BFBFBF"/>
            <w:hideMark/>
          </w:tcPr>
          <w:p w:rsidR="00190AC0" w:rsidRPr="00190AC0" w:rsidRDefault="00190AC0" w:rsidP="00F26570">
            <w:pPr>
              <w:spacing w:after="0" w:line="240" w:lineRule="auto"/>
              <w:rPr>
                <w:rFonts w:ascii="Calibri" w:eastAsia="Times New Roman" w:hAnsi="Calibri" w:cs="Times New Roman"/>
                <w:sz w:val="20"/>
                <w:szCs w:val="20"/>
              </w:rPr>
            </w:pPr>
            <w:r w:rsidRPr="00190AC0">
              <w:rPr>
                <w:rFonts w:ascii="Calibri" w:eastAsia="Times New Roman" w:hAnsi="Calibri" w:cs="Times New Roman"/>
                <w:sz w:val="20"/>
                <w:szCs w:val="20"/>
              </w:rPr>
              <w:t xml:space="preserve">Support positive economic, social and environmental links between urban, </w:t>
            </w:r>
            <w:proofErr w:type="spellStart"/>
            <w:r w:rsidRPr="00190AC0">
              <w:rPr>
                <w:rFonts w:ascii="Calibri" w:eastAsia="Times New Roman" w:hAnsi="Calibri" w:cs="Times New Roman"/>
                <w:sz w:val="20"/>
                <w:szCs w:val="20"/>
              </w:rPr>
              <w:t>peri</w:t>
            </w:r>
            <w:proofErr w:type="spellEnd"/>
            <w:r w:rsidRPr="00190AC0">
              <w:rPr>
                <w:rFonts w:ascii="Calibri" w:eastAsia="Times New Roman" w:hAnsi="Calibri" w:cs="Times New Roman"/>
                <w:sz w:val="20"/>
                <w:szCs w:val="20"/>
              </w:rPr>
              <w:t>-urban and rural areas by strengthening national and regional development planning</w:t>
            </w:r>
          </w:p>
        </w:tc>
        <w:tc>
          <w:tcPr>
            <w:tcW w:w="1260" w:type="dxa"/>
            <w:tcBorders>
              <w:top w:val="single" w:sz="4" w:space="0" w:color="auto"/>
              <w:left w:val="nil"/>
              <w:bottom w:val="single" w:sz="4" w:space="0" w:color="auto"/>
              <w:right w:val="single" w:sz="4" w:space="0" w:color="auto"/>
            </w:tcBorders>
            <w:shd w:val="clear" w:color="000000" w:fill="BFBFBF"/>
          </w:tcPr>
          <w:p w:rsidR="00190AC0" w:rsidRPr="00190AC0" w:rsidRDefault="00190AC0" w:rsidP="00190AC0">
            <w:pPr>
              <w:spacing w:after="0" w:line="240" w:lineRule="auto"/>
              <w:ind w:firstLineChars="100" w:firstLine="200"/>
              <w:rPr>
                <w:rFonts w:ascii="Calibri" w:eastAsia="Times New Roman" w:hAnsi="Calibri" w:cs="Times New Roman"/>
                <w:sz w:val="20"/>
                <w:szCs w:val="20"/>
              </w:rPr>
            </w:pPr>
          </w:p>
          <w:p w:rsidR="00190AC0" w:rsidRPr="00190AC0" w:rsidRDefault="00190AC0" w:rsidP="00190AC0">
            <w:pPr>
              <w:spacing w:after="0" w:line="240" w:lineRule="auto"/>
              <w:ind w:firstLineChars="100" w:firstLine="200"/>
              <w:rPr>
                <w:rFonts w:ascii="Calibri" w:eastAsia="Times New Roman" w:hAnsi="Calibri" w:cs="Times New Roman"/>
                <w:sz w:val="20"/>
                <w:szCs w:val="20"/>
              </w:rPr>
            </w:pPr>
          </w:p>
          <w:p w:rsidR="00190AC0" w:rsidRPr="00190AC0" w:rsidRDefault="00190AC0" w:rsidP="00F26570">
            <w:pPr>
              <w:spacing w:after="0" w:line="240" w:lineRule="auto"/>
              <w:jc w:val="center"/>
              <w:rPr>
                <w:rFonts w:ascii="Calibri" w:eastAsia="Times New Roman" w:hAnsi="Calibri" w:cs="Times New Roman"/>
                <w:sz w:val="20"/>
                <w:szCs w:val="20"/>
              </w:rPr>
            </w:pPr>
            <w:r w:rsidRPr="00190AC0">
              <w:rPr>
                <w:rFonts w:ascii="Calibri" w:eastAsia="Times New Roman" w:hAnsi="Calibri" w:cs="Times New Roman"/>
                <w:sz w:val="20"/>
                <w:szCs w:val="20"/>
              </w:rPr>
              <w:t>Rating</w:t>
            </w:r>
          </w:p>
        </w:tc>
      </w:tr>
      <w:tr w:rsidR="00190AC0" w:rsidRPr="001075FE" w:rsidTr="00190AC0">
        <w:trPr>
          <w:trHeight w:val="795"/>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190AC0" w:rsidRPr="00190AC0" w:rsidRDefault="00190AC0" w:rsidP="00190AC0">
            <w:pPr>
              <w:spacing w:after="0" w:line="240" w:lineRule="auto"/>
              <w:rPr>
                <w:rFonts w:ascii="Calibri" w:eastAsia="Times New Roman" w:hAnsi="Calibri" w:cs="Times New Roman"/>
                <w:color w:val="000000"/>
                <w:sz w:val="20"/>
                <w:szCs w:val="20"/>
              </w:rPr>
            </w:pPr>
            <w:r w:rsidRPr="00190AC0">
              <w:rPr>
                <w:rFonts w:ascii="Calibri" w:eastAsia="Times New Roman" w:hAnsi="Calibri" w:cs="Times New Roman"/>
                <w:color w:val="000000"/>
                <w:sz w:val="20"/>
                <w:szCs w:val="20"/>
              </w:rPr>
              <w:t>Indicator 11.a.1</w:t>
            </w:r>
          </w:p>
        </w:tc>
        <w:tc>
          <w:tcPr>
            <w:tcW w:w="5885" w:type="dxa"/>
            <w:tcBorders>
              <w:top w:val="single" w:sz="4" w:space="0" w:color="auto"/>
              <w:left w:val="nil"/>
              <w:bottom w:val="single" w:sz="4" w:space="0" w:color="auto"/>
              <w:right w:val="single" w:sz="4" w:space="0" w:color="auto"/>
            </w:tcBorders>
            <w:shd w:val="clear" w:color="auto" w:fill="FBD4B4" w:themeFill="accent6" w:themeFillTint="66"/>
            <w:hideMark/>
          </w:tcPr>
          <w:p w:rsidR="00190AC0" w:rsidRPr="00190AC0" w:rsidRDefault="00190AC0" w:rsidP="00F26570">
            <w:pPr>
              <w:spacing w:after="0" w:line="240" w:lineRule="auto"/>
              <w:rPr>
                <w:rFonts w:ascii="Calibri" w:eastAsia="Times New Roman" w:hAnsi="Calibri" w:cs="Times New Roman"/>
                <w:sz w:val="20"/>
                <w:szCs w:val="20"/>
              </w:rPr>
            </w:pPr>
            <w:r w:rsidRPr="00190AC0">
              <w:rPr>
                <w:rFonts w:ascii="Calibri" w:eastAsia="Times New Roman" w:hAnsi="Calibri" w:cs="Times New Roman"/>
                <w:sz w:val="20"/>
                <w:szCs w:val="20"/>
              </w:rPr>
              <w:t>Cities with more than 100,000 inhabitants that implement urban and regional development plans integrating population projections and resource needs</w:t>
            </w:r>
          </w:p>
        </w:tc>
        <w:tc>
          <w:tcPr>
            <w:tcW w:w="1260" w:type="dxa"/>
            <w:tcBorders>
              <w:top w:val="single" w:sz="4" w:space="0" w:color="auto"/>
              <w:left w:val="nil"/>
              <w:bottom w:val="single" w:sz="4" w:space="0" w:color="auto"/>
              <w:right w:val="single" w:sz="4" w:space="0" w:color="auto"/>
            </w:tcBorders>
            <w:shd w:val="clear" w:color="auto" w:fill="FBD4B4" w:themeFill="accent6" w:themeFillTint="66"/>
          </w:tcPr>
          <w:p w:rsidR="00190AC0" w:rsidRPr="00190AC0" w:rsidRDefault="00190AC0" w:rsidP="00190AC0">
            <w:pPr>
              <w:spacing w:after="0" w:line="240" w:lineRule="auto"/>
              <w:ind w:firstLineChars="200" w:firstLine="400"/>
              <w:rPr>
                <w:rFonts w:ascii="Calibri" w:eastAsia="Times New Roman" w:hAnsi="Calibri" w:cs="Times New Roman"/>
                <w:sz w:val="20"/>
                <w:szCs w:val="20"/>
              </w:rPr>
            </w:pPr>
          </w:p>
          <w:p w:rsidR="00190AC0" w:rsidRPr="00190AC0" w:rsidRDefault="00190AC0" w:rsidP="00190AC0">
            <w:pPr>
              <w:spacing w:after="0" w:line="240" w:lineRule="auto"/>
              <w:ind w:firstLineChars="200" w:firstLine="400"/>
              <w:rPr>
                <w:rFonts w:ascii="Calibri" w:eastAsia="Times New Roman" w:hAnsi="Calibri" w:cs="Times New Roman"/>
                <w:sz w:val="20"/>
                <w:szCs w:val="20"/>
              </w:rPr>
            </w:pPr>
          </w:p>
          <w:p w:rsidR="00190AC0" w:rsidRPr="00190AC0" w:rsidRDefault="00190AC0" w:rsidP="00190AC0">
            <w:pPr>
              <w:spacing w:after="0" w:line="240" w:lineRule="auto"/>
              <w:ind w:firstLineChars="200" w:firstLine="402"/>
              <w:rPr>
                <w:rFonts w:ascii="Calibri" w:eastAsia="Times New Roman" w:hAnsi="Calibri" w:cs="Times New Roman"/>
                <w:b/>
                <w:bCs/>
                <w:sz w:val="20"/>
                <w:szCs w:val="20"/>
              </w:rPr>
            </w:pPr>
            <w:r w:rsidRPr="00190AC0">
              <w:rPr>
                <w:rFonts w:ascii="Calibri" w:eastAsia="Times New Roman" w:hAnsi="Calibri" w:cs="Times New Roman"/>
                <w:b/>
                <w:bCs/>
                <w:sz w:val="20"/>
                <w:szCs w:val="20"/>
              </w:rPr>
              <w:t>CBB</w:t>
            </w:r>
          </w:p>
        </w:tc>
      </w:tr>
      <w:tr w:rsidR="00190AC0" w:rsidRPr="001075FE" w:rsidTr="00190AC0">
        <w:trPr>
          <w:trHeight w:val="534"/>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190AC0" w:rsidRPr="00190AC0" w:rsidRDefault="00190AC0" w:rsidP="00190AC0">
            <w:pPr>
              <w:spacing w:after="0" w:line="240" w:lineRule="auto"/>
              <w:rPr>
                <w:rFonts w:ascii="Calibri" w:eastAsia="Times New Roman" w:hAnsi="Calibri" w:cs="Times New Roman"/>
                <w:color w:val="000000"/>
                <w:sz w:val="20"/>
                <w:szCs w:val="20"/>
              </w:rPr>
            </w:pPr>
            <w:r w:rsidRPr="00190AC0">
              <w:rPr>
                <w:rFonts w:ascii="Calibri" w:eastAsia="Times New Roman" w:hAnsi="Calibri" w:cs="Times New Roman"/>
                <w:color w:val="000000"/>
                <w:sz w:val="20"/>
                <w:szCs w:val="20"/>
              </w:rPr>
              <w:t>Indicator 11.a.2</w:t>
            </w:r>
          </w:p>
        </w:tc>
        <w:tc>
          <w:tcPr>
            <w:tcW w:w="5885" w:type="dxa"/>
            <w:tcBorders>
              <w:top w:val="single" w:sz="4" w:space="0" w:color="auto"/>
              <w:left w:val="nil"/>
              <w:bottom w:val="single" w:sz="4" w:space="0" w:color="auto"/>
              <w:right w:val="single" w:sz="4" w:space="0" w:color="auto"/>
            </w:tcBorders>
            <w:shd w:val="clear" w:color="auto" w:fill="FBD4B4" w:themeFill="accent6" w:themeFillTint="66"/>
            <w:hideMark/>
          </w:tcPr>
          <w:p w:rsidR="00190AC0" w:rsidRPr="00190AC0" w:rsidRDefault="00190AC0" w:rsidP="00F26570">
            <w:pPr>
              <w:spacing w:after="0" w:line="240" w:lineRule="auto"/>
              <w:rPr>
                <w:rFonts w:ascii="Calibri" w:eastAsia="Times New Roman" w:hAnsi="Calibri" w:cs="Times New Roman"/>
                <w:sz w:val="20"/>
                <w:szCs w:val="20"/>
              </w:rPr>
            </w:pPr>
            <w:r w:rsidRPr="00190AC0">
              <w:rPr>
                <w:rFonts w:ascii="Calibri" w:eastAsia="Times New Roman" w:hAnsi="Calibri" w:cs="Times New Roman"/>
                <w:sz w:val="20"/>
                <w:szCs w:val="20"/>
              </w:rPr>
              <w:t>Ratio of land consumption rate to population growth rate at comparable scale</w:t>
            </w:r>
          </w:p>
        </w:tc>
        <w:tc>
          <w:tcPr>
            <w:tcW w:w="1260" w:type="dxa"/>
            <w:tcBorders>
              <w:top w:val="single" w:sz="4" w:space="0" w:color="auto"/>
              <w:left w:val="nil"/>
              <w:bottom w:val="single" w:sz="4" w:space="0" w:color="auto"/>
              <w:right w:val="single" w:sz="4" w:space="0" w:color="auto"/>
            </w:tcBorders>
            <w:shd w:val="clear" w:color="auto" w:fill="FBD4B4" w:themeFill="accent6" w:themeFillTint="66"/>
          </w:tcPr>
          <w:p w:rsidR="00190AC0" w:rsidRPr="00190AC0" w:rsidRDefault="00190AC0" w:rsidP="00190AC0">
            <w:pPr>
              <w:spacing w:after="0" w:line="240" w:lineRule="auto"/>
              <w:ind w:firstLineChars="200" w:firstLine="400"/>
              <w:rPr>
                <w:rFonts w:ascii="Calibri" w:eastAsia="Times New Roman" w:hAnsi="Calibri" w:cs="Times New Roman"/>
                <w:sz w:val="20"/>
                <w:szCs w:val="20"/>
              </w:rPr>
            </w:pPr>
          </w:p>
          <w:p w:rsidR="00190AC0" w:rsidRPr="00190AC0" w:rsidRDefault="00190AC0" w:rsidP="00190AC0">
            <w:pPr>
              <w:spacing w:after="0" w:line="240" w:lineRule="auto"/>
              <w:ind w:firstLineChars="200" w:firstLine="402"/>
              <w:rPr>
                <w:rFonts w:ascii="Calibri" w:eastAsia="Times New Roman" w:hAnsi="Calibri" w:cs="Times New Roman"/>
                <w:b/>
                <w:bCs/>
                <w:sz w:val="20"/>
                <w:szCs w:val="20"/>
              </w:rPr>
            </w:pPr>
            <w:r w:rsidRPr="00190AC0">
              <w:rPr>
                <w:rFonts w:ascii="Calibri" w:eastAsia="Times New Roman" w:hAnsi="Calibri" w:cs="Times New Roman"/>
                <w:b/>
                <w:bCs/>
                <w:sz w:val="20"/>
                <w:szCs w:val="20"/>
              </w:rPr>
              <w:t>CBB</w:t>
            </w:r>
          </w:p>
        </w:tc>
      </w:tr>
    </w:tbl>
    <w:p w:rsidR="001075FE" w:rsidRDefault="00190AC0" w:rsidP="002858E4">
      <w:r>
        <w:br w:type="textWrapping" w:clear="all"/>
      </w:r>
    </w:p>
    <w:p w:rsidR="00FE20B9" w:rsidRDefault="009302E9" w:rsidP="009302E9">
      <w:r>
        <w:t xml:space="preserve">Both indicators were given the same rating (CBB). UN-Habitat proposes to give top priority to indicator 11.1.a as a process indicator. Indicator 11.a.2 is the same indicator than 11.3.1, which was modified </w:t>
      </w:r>
      <w:proofErr w:type="gramStart"/>
      <w:r>
        <w:t>as</w:t>
      </w:r>
      <w:r w:rsidR="006A4B40">
        <w:t xml:space="preserve"> </w:t>
      </w:r>
      <w:r>
        <w:t>”</w:t>
      </w:r>
      <w:proofErr w:type="gramEnd"/>
      <w:r>
        <w:t xml:space="preserve">efficient land use” and proposed for Target 11.3.  </w:t>
      </w:r>
    </w:p>
    <w:p w:rsidR="001D229E" w:rsidRDefault="009302E9" w:rsidP="00FE20B9">
      <w:r w:rsidRPr="00D57E2D">
        <w:t>Based on the</w:t>
      </w:r>
      <w:r>
        <w:t xml:space="preserve"> p</w:t>
      </w:r>
      <w:r w:rsidRPr="003C3675">
        <w:t>roposed framework of evaluation, the following elements should be considered</w:t>
      </w:r>
      <w:r>
        <w:t xml:space="preserve"> for indicator 11.a.1</w:t>
      </w:r>
      <w:r w:rsidR="001D229E">
        <w:t>.</w:t>
      </w:r>
      <w:r w:rsidR="00FE20B9">
        <w:br/>
      </w:r>
    </w:p>
    <w:tbl>
      <w:tblPr>
        <w:tblStyle w:val="TableGrid"/>
        <w:tblW w:w="0" w:type="auto"/>
        <w:tblLook w:val="04A0" w:firstRow="1" w:lastRow="0" w:firstColumn="1" w:lastColumn="0" w:noHBand="0" w:noVBand="1"/>
      </w:tblPr>
      <w:tblGrid>
        <w:gridCol w:w="9576"/>
      </w:tblGrid>
      <w:tr w:rsidR="009302E9" w:rsidRPr="00EF528B" w:rsidTr="00FC7B6A">
        <w:tc>
          <w:tcPr>
            <w:tcW w:w="9576" w:type="dxa"/>
            <w:shd w:val="clear" w:color="auto" w:fill="FBD4B4" w:themeFill="accent6" w:themeFillTint="66"/>
          </w:tcPr>
          <w:p w:rsidR="009302E9" w:rsidRPr="00EF528B" w:rsidRDefault="009302E9" w:rsidP="006A4B40">
            <w:r>
              <w:rPr>
                <w:b/>
                <w:bCs/>
              </w:rPr>
              <w:t>Indicator 11.</w:t>
            </w:r>
            <w:r w:rsidR="006A4B40">
              <w:rPr>
                <w:b/>
                <w:bCs/>
              </w:rPr>
              <w:t>a</w:t>
            </w:r>
            <w:r>
              <w:rPr>
                <w:b/>
                <w:bCs/>
              </w:rPr>
              <w:t>.1 (</w:t>
            </w:r>
            <w:r w:rsidR="006A4B40" w:rsidRPr="00190AC0">
              <w:rPr>
                <w:rFonts w:ascii="Calibri" w:eastAsia="Times New Roman" w:hAnsi="Calibri" w:cs="Times New Roman"/>
                <w:sz w:val="20"/>
                <w:szCs w:val="20"/>
              </w:rPr>
              <w:t>Cities with more than 100,000 inhabitants that implement urban and regional development plans integrating population projections and resource needs</w:t>
            </w:r>
            <w:r>
              <w:rPr>
                <w:b/>
                <w:bCs/>
              </w:rPr>
              <w:t>)</w:t>
            </w:r>
          </w:p>
        </w:tc>
      </w:tr>
      <w:tr w:rsidR="009302E9" w:rsidRPr="008377AF" w:rsidTr="00FC7B6A">
        <w:tc>
          <w:tcPr>
            <w:tcW w:w="9576" w:type="dxa"/>
            <w:shd w:val="clear" w:color="auto" w:fill="D9D9D9" w:themeFill="background1" w:themeFillShade="D9"/>
          </w:tcPr>
          <w:p w:rsidR="009302E9" w:rsidRPr="008377AF" w:rsidRDefault="009302E9" w:rsidP="00FC7B6A">
            <w:pPr>
              <w:rPr>
                <w:b/>
                <w:bCs/>
              </w:rPr>
            </w:pPr>
            <w:r w:rsidRPr="008377AF">
              <w:rPr>
                <w:b/>
                <w:bCs/>
              </w:rPr>
              <w:t>Feasibility:</w:t>
            </w:r>
          </w:p>
        </w:tc>
      </w:tr>
      <w:tr w:rsidR="009302E9" w:rsidRPr="003245C3" w:rsidTr="00FC7B6A">
        <w:tc>
          <w:tcPr>
            <w:tcW w:w="9576" w:type="dxa"/>
            <w:tcBorders>
              <w:bottom w:val="single" w:sz="4" w:space="0" w:color="auto"/>
            </w:tcBorders>
          </w:tcPr>
          <w:p w:rsidR="006A4B40" w:rsidRPr="006A4B40" w:rsidRDefault="006A4B40" w:rsidP="006A4B40">
            <w:pPr>
              <w:pStyle w:val="ListParagraph"/>
              <w:numPr>
                <w:ilvl w:val="0"/>
                <w:numId w:val="19"/>
              </w:numPr>
              <w:ind w:left="360"/>
              <w:rPr>
                <w:sz w:val="20"/>
                <w:szCs w:val="20"/>
              </w:rPr>
            </w:pPr>
            <w:r w:rsidRPr="006A4B40">
              <w:rPr>
                <w:sz w:val="20"/>
                <w:szCs w:val="20"/>
              </w:rPr>
              <w:t>The indicator was rated as “difficult, even with strong effort”. A similar indicator was collected by UN-HABITAT through the Urban Indicators Programme (2002-2008) (without including population projections) and it was drooped because responses were closed to 100% in most cities and this made difficult to interpret results.</w:t>
            </w:r>
          </w:p>
          <w:p w:rsidR="009302E9" w:rsidRPr="006A4B40" w:rsidRDefault="006A4B40" w:rsidP="006A4B40">
            <w:pPr>
              <w:pStyle w:val="ListParagraph"/>
              <w:numPr>
                <w:ilvl w:val="0"/>
                <w:numId w:val="19"/>
              </w:numPr>
              <w:ind w:left="360"/>
              <w:rPr>
                <w:sz w:val="20"/>
                <w:szCs w:val="20"/>
              </w:rPr>
            </w:pPr>
            <w:r w:rsidRPr="006A4B40">
              <w:rPr>
                <w:sz w:val="20"/>
                <w:szCs w:val="20"/>
              </w:rPr>
              <w:t>However, the EC considers that ‘this is a useful indicator’.</w:t>
            </w:r>
            <w:r>
              <w:rPr>
                <w:sz w:val="20"/>
                <w:szCs w:val="20"/>
              </w:rPr>
              <w:t xml:space="preserve"> Likewise, </w:t>
            </w:r>
            <w:r w:rsidRPr="006A4B40">
              <w:rPr>
                <w:rFonts w:eastAsia="Times New Roman" w:cs="Arial"/>
                <w:sz w:val="20"/>
                <w:szCs w:val="20"/>
              </w:rPr>
              <w:t xml:space="preserve">UNFPA strongly supports this indicator. </w:t>
            </w:r>
            <w:r w:rsidR="009302E9" w:rsidRPr="006A4B40">
              <w:rPr>
                <w:rFonts w:eastAsia="Times New Roman" w:cs="Arial"/>
                <w:sz w:val="20"/>
                <w:szCs w:val="20"/>
              </w:rPr>
              <w:t xml:space="preserve"> </w:t>
            </w:r>
          </w:p>
        </w:tc>
      </w:tr>
      <w:tr w:rsidR="009302E9" w:rsidTr="00FC7B6A">
        <w:tc>
          <w:tcPr>
            <w:tcW w:w="9576" w:type="dxa"/>
            <w:shd w:val="clear" w:color="auto" w:fill="D9D9D9" w:themeFill="background1" w:themeFillShade="D9"/>
          </w:tcPr>
          <w:p w:rsidR="009302E9" w:rsidRDefault="009302E9" w:rsidP="00FC7B6A">
            <w:pPr>
              <w:rPr>
                <w:b/>
                <w:bCs/>
              </w:rPr>
            </w:pPr>
            <w:r>
              <w:rPr>
                <w:b/>
                <w:bCs/>
              </w:rPr>
              <w:t>Suitability:</w:t>
            </w:r>
          </w:p>
        </w:tc>
      </w:tr>
      <w:tr w:rsidR="009302E9" w:rsidRPr="00ED6266" w:rsidTr="00FC7B6A">
        <w:tc>
          <w:tcPr>
            <w:tcW w:w="9576" w:type="dxa"/>
            <w:tcBorders>
              <w:bottom w:val="single" w:sz="4" w:space="0" w:color="auto"/>
            </w:tcBorders>
          </w:tcPr>
          <w:p w:rsidR="006A4B40" w:rsidRPr="006A4B40" w:rsidRDefault="006A4B40" w:rsidP="006A4B40">
            <w:pPr>
              <w:pStyle w:val="ListParagraph"/>
              <w:numPr>
                <w:ilvl w:val="0"/>
                <w:numId w:val="22"/>
              </w:numPr>
              <w:ind w:left="360"/>
              <w:rPr>
                <w:sz w:val="20"/>
                <w:szCs w:val="20"/>
              </w:rPr>
            </w:pPr>
            <w:r w:rsidRPr="006A4B40">
              <w:rPr>
                <w:sz w:val="20"/>
                <w:szCs w:val="20"/>
              </w:rPr>
              <w:t>The</w:t>
            </w:r>
            <w:hyperlink r:id="rId12" w:history="1">
              <w:r w:rsidRPr="006A4B40">
                <w:rPr>
                  <w:rStyle w:val="Hyperlink"/>
                  <w:color w:val="auto"/>
                  <w:sz w:val="20"/>
                  <w:szCs w:val="20"/>
                  <w:u w:val="none"/>
                </w:rPr>
                <w:t xml:space="preserve"> Global Consultation on Population Dynamics in the Post-2015 UN Development Agenda</w:t>
              </w:r>
            </w:hyperlink>
            <w:r w:rsidRPr="006A4B40">
              <w:rPr>
                <w:sz w:val="20"/>
                <w:szCs w:val="20"/>
              </w:rPr>
              <w:t xml:space="preserve"> stressed that </w:t>
            </w:r>
            <w:r w:rsidRPr="006A4B40">
              <w:rPr>
                <w:rFonts w:cs="Calibri"/>
                <w:sz w:val="20"/>
                <w:szCs w:val="20"/>
              </w:rPr>
              <w:t>population factors cannot simply be taken to be exogenous but should be viewed as inextricably endogenous to the process of development itself. Ongoing demographic changes influence all of the concerns and objectives at the top of international and national development agendas.</w:t>
            </w:r>
            <w:r w:rsidRPr="006A4B40">
              <w:rPr>
                <w:sz w:val="20"/>
                <w:szCs w:val="20"/>
              </w:rPr>
              <w:t xml:space="preserve"> </w:t>
            </w:r>
          </w:p>
          <w:p w:rsidR="009302E9" w:rsidRPr="006A4B40" w:rsidRDefault="006A4B40" w:rsidP="006A4B40">
            <w:pPr>
              <w:pStyle w:val="ListParagraph"/>
              <w:numPr>
                <w:ilvl w:val="0"/>
                <w:numId w:val="22"/>
              </w:numPr>
              <w:ind w:left="360"/>
              <w:rPr>
                <w:sz w:val="20"/>
                <w:szCs w:val="20"/>
              </w:rPr>
            </w:pPr>
            <w:r w:rsidRPr="006A4B40">
              <w:rPr>
                <w:sz w:val="20"/>
                <w:szCs w:val="20"/>
              </w:rPr>
              <w:t xml:space="preserve">In this sense, the indicator is very suitable for this Target, particularly with regards to the need of integrating population projections to the preparation/implementation of urban and regional development plans (ageing, urban youth populations, multicultural composition of cities, etc.). </w:t>
            </w:r>
          </w:p>
        </w:tc>
      </w:tr>
      <w:tr w:rsidR="009302E9" w:rsidTr="00FC7B6A">
        <w:tc>
          <w:tcPr>
            <w:tcW w:w="9576" w:type="dxa"/>
            <w:shd w:val="clear" w:color="auto" w:fill="D9D9D9" w:themeFill="background1" w:themeFillShade="D9"/>
          </w:tcPr>
          <w:p w:rsidR="009302E9" w:rsidRDefault="009302E9" w:rsidP="00FC7B6A">
            <w:pPr>
              <w:rPr>
                <w:b/>
                <w:bCs/>
              </w:rPr>
            </w:pPr>
            <w:r w:rsidRPr="008377AF">
              <w:rPr>
                <w:b/>
                <w:bCs/>
              </w:rPr>
              <w:t>Relevance:</w:t>
            </w:r>
          </w:p>
        </w:tc>
      </w:tr>
      <w:tr w:rsidR="009302E9" w:rsidRPr="00F427D1" w:rsidTr="00FC7B6A">
        <w:tc>
          <w:tcPr>
            <w:tcW w:w="9576" w:type="dxa"/>
            <w:tcBorders>
              <w:bottom w:val="single" w:sz="4" w:space="0" w:color="auto"/>
            </w:tcBorders>
          </w:tcPr>
          <w:p w:rsidR="006A4B40" w:rsidRPr="006A4B40" w:rsidRDefault="006A4B40" w:rsidP="006A4B40">
            <w:pPr>
              <w:pStyle w:val="ListParagraph"/>
              <w:numPr>
                <w:ilvl w:val="0"/>
                <w:numId w:val="23"/>
              </w:numPr>
              <w:ind w:left="360"/>
              <w:rPr>
                <w:sz w:val="20"/>
                <w:szCs w:val="20"/>
              </w:rPr>
            </w:pPr>
            <w:r w:rsidRPr="006A4B40">
              <w:rPr>
                <w:sz w:val="20"/>
                <w:szCs w:val="20"/>
              </w:rPr>
              <w:t xml:space="preserve">Cities need a clear vision of their future supported by a framework of strategic urban and regional planning that has been created through participatory mechanisms.  As proposed by this indicator, these plans need to integrate population projections and resource needs. </w:t>
            </w:r>
          </w:p>
          <w:p w:rsidR="009302E9" w:rsidRPr="006A4B40" w:rsidRDefault="006A4B40" w:rsidP="006A4B40">
            <w:pPr>
              <w:pStyle w:val="ListParagraph"/>
              <w:numPr>
                <w:ilvl w:val="0"/>
                <w:numId w:val="23"/>
              </w:numPr>
              <w:ind w:left="360"/>
            </w:pPr>
            <w:r w:rsidRPr="006A4B40">
              <w:rPr>
                <w:sz w:val="20"/>
                <w:szCs w:val="20"/>
              </w:rPr>
              <w:t>UN-Habitat and partners consider that this indicator is very relevant since population projections shape a</w:t>
            </w:r>
            <w:r w:rsidRPr="006A4B40">
              <w:rPr>
                <w:rFonts w:ascii="Calibri" w:hAnsi="Calibri" w:cs="Calibri"/>
                <w:sz w:val="20"/>
                <w:szCs w:val="20"/>
              </w:rPr>
              <w:t>nd are shaped by economic development, employment, income distribution, poverty, social protection and pensions affect and are affected by access to health, education, housing, sanitation, water, food and energy. Population dynamics also influence and are influenced by the sustainability of cities and rural areas, environmental conditions and climate change. The indicator in this sense has a multi-purpose value.</w:t>
            </w:r>
          </w:p>
        </w:tc>
      </w:tr>
      <w:tr w:rsidR="009302E9" w:rsidRPr="004118E9" w:rsidTr="00FC7B6A">
        <w:tc>
          <w:tcPr>
            <w:tcW w:w="9576" w:type="dxa"/>
            <w:shd w:val="clear" w:color="auto" w:fill="C4BC96" w:themeFill="background2" w:themeFillShade="BF"/>
          </w:tcPr>
          <w:p w:rsidR="009302E9" w:rsidRPr="004118E9" w:rsidRDefault="009302E9" w:rsidP="00FC7B6A">
            <w:pPr>
              <w:autoSpaceDE w:val="0"/>
              <w:autoSpaceDN w:val="0"/>
              <w:adjustRightInd w:val="0"/>
              <w:rPr>
                <w:rFonts w:cs="Times New Roman"/>
                <w:color w:val="000000"/>
                <w:sz w:val="20"/>
                <w:szCs w:val="20"/>
              </w:rPr>
            </w:pPr>
            <w:r w:rsidRPr="004118E9">
              <w:rPr>
                <w:b/>
                <w:bCs/>
                <w:sz w:val="20"/>
                <w:szCs w:val="20"/>
              </w:rPr>
              <w:t xml:space="preserve">Disaggregation: </w:t>
            </w:r>
            <w:r w:rsidRPr="00BB74E0">
              <w:rPr>
                <w:sz w:val="20"/>
                <w:szCs w:val="20"/>
              </w:rPr>
              <w:t>The indicator cannot be disaggregated.</w:t>
            </w:r>
          </w:p>
        </w:tc>
      </w:tr>
    </w:tbl>
    <w:p w:rsidR="00001B9A" w:rsidDel="00CB5135" w:rsidRDefault="00001B9A" w:rsidP="009302E9">
      <w:pPr>
        <w:rPr>
          <w:del w:id="3" w:author="Eduardo Lopez Moreno" w:date="2015-05-13T18:20:00Z"/>
        </w:rPr>
      </w:pPr>
    </w:p>
    <w:p w:rsidR="009302E9" w:rsidRPr="0015371B" w:rsidRDefault="009302E9" w:rsidP="006A4B40">
      <w:pPr>
        <w:rPr>
          <w:highlight w:val="green"/>
        </w:rPr>
      </w:pPr>
      <w:del w:id="4" w:author="Eduardo Lopez Moreno" w:date="2015-05-13T18:20:00Z">
        <w:r w:rsidRPr="0015371B" w:rsidDel="00CB5135">
          <w:rPr>
            <w:b/>
            <w:bCs/>
            <w:highlight w:val="green"/>
          </w:rPr>
          <w:br/>
        </w:r>
      </w:del>
      <w:r w:rsidRPr="0015371B">
        <w:rPr>
          <w:b/>
          <w:bCs/>
          <w:highlight w:val="green"/>
        </w:rPr>
        <w:br/>
      </w:r>
    </w:p>
    <w:tbl>
      <w:tblPr>
        <w:tblW w:w="7845" w:type="dxa"/>
        <w:tblInd w:w="93" w:type="dxa"/>
        <w:tblLook w:val="04A0" w:firstRow="1" w:lastRow="0" w:firstColumn="1" w:lastColumn="0" w:noHBand="0" w:noVBand="1"/>
      </w:tblPr>
      <w:tblGrid>
        <w:gridCol w:w="1420"/>
        <w:gridCol w:w="5345"/>
        <w:gridCol w:w="1080"/>
      </w:tblGrid>
      <w:tr w:rsidR="00176304" w:rsidRPr="00B27B81" w:rsidTr="00176304">
        <w:trPr>
          <w:trHeight w:val="1790"/>
        </w:trPr>
        <w:tc>
          <w:tcPr>
            <w:tcW w:w="1420" w:type="dxa"/>
            <w:tcBorders>
              <w:top w:val="single" w:sz="4" w:space="0" w:color="auto"/>
              <w:left w:val="single" w:sz="4" w:space="0" w:color="auto"/>
              <w:bottom w:val="single" w:sz="4" w:space="0" w:color="auto"/>
              <w:right w:val="single" w:sz="4" w:space="0" w:color="auto"/>
            </w:tcBorders>
            <w:shd w:val="clear" w:color="000000" w:fill="BFBFBF"/>
            <w:noWrap/>
            <w:hideMark/>
          </w:tcPr>
          <w:p w:rsidR="00176304" w:rsidRPr="00B27B81" w:rsidRDefault="00176304" w:rsidP="00B27B81">
            <w:pPr>
              <w:spacing w:after="0" w:line="240" w:lineRule="auto"/>
              <w:rPr>
                <w:rFonts w:ascii="Calibri" w:eastAsia="Times New Roman" w:hAnsi="Calibri" w:cs="Times New Roman"/>
                <w:color w:val="000000"/>
                <w:sz w:val="20"/>
                <w:szCs w:val="20"/>
              </w:rPr>
            </w:pPr>
            <w:r w:rsidRPr="00B27B81">
              <w:rPr>
                <w:rFonts w:ascii="Calibri" w:eastAsia="Times New Roman" w:hAnsi="Calibri" w:cs="Times New Roman"/>
                <w:color w:val="000000"/>
                <w:sz w:val="20"/>
                <w:szCs w:val="20"/>
              </w:rPr>
              <w:lastRenderedPageBreak/>
              <w:t>Target 11.b</w:t>
            </w:r>
          </w:p>
        </w:tc>
        <w:tc>
          <w:tcPr>
            <w:tcW w:w="5345" w:type="dxa"/>
            <w:tcBorders>
              <w:top w:val="single" w:sz="4" w:space="0" w:color="auto"/>
              <w:left w:val="nil"/>
              <w:bottom w:val="single" w:sz="4" w:space="0" w:color="auto"/>
              <w:right w:val="single" w:sz="4" w:space="0" w:color="auto"/>
            </w:tcBorders>
            <w:shd w:val="clear" w:color="000000" w:fill="BFBFBF"/>
            <w:hideMark/>
          </w:tcPr>
          <w:p w:rsidR="0069391D" w:rsidRPr="00B27B81" w:rsidRDefault="00176304" w:rsidP="00C11E56">
            <w:pPr>
              <w:spacing w:after="0" w:line="240" w:lineRule="auto"/>
              <w:ind w:firstLineChars="100" w:firstLine="200"/>
              <w:rPr>
                <w:rFonts w:ascii="Calibri" w:eastAsia="Times New Roman" w:hAnsi="Calibri" w:cs="Times New Roman"/>
                <w:sz w:val="20"/>
                <w:szCs w:val="20"/>
              </w:rPr>
            </w:pPr>
            <w:r w:rsidRPr="00002C50">
              <w:rPr>
                <w:rFonts w:ascii="Calibri" w:eastAsia="Times New Roman" w:hAnsi="Calibri" w:cs="Times New Roman"/>
                <w:sz w:val="20"/>
                <w:szCs w:val="20"/>
              </w:rPr>
              <w:t xml:space="preserve">By 2020, increase by [x] per cent the number of cities and human settlements adopting and implementing integrated policies </w:t>
            </w:r>
            <w:r w:rsidRPr="00C11E56">
              <w:rPr>
                <w:rFonts w:ascii="Calibri" w:eastAsia="Times New Roman" w:hAnsi="Calibri" w:cs="Times New Roman"/>
                <w:sz w:val="20"/>
                <w:szCs w:val="20"/>
              </w:rPr>
              <w:t xml:space="preserve">and plans towards inclusion, resource efficiency, mitigation and adaptation to climate change, resilience to </w:t>
            </w:r>
            <w:r w:rsidRPr="00002C50">
              <w:rPr>
                <w:rFonts w:ascii="Calibri" w:eastAsia="Times New Roman" w:hAnsi="Calibri" w:cs="Times New Roman"/>
                <w:sz w:val="20"/>
                <w:szCs w:val="20"/>
              </w:rPr>
              <w:t xml:space="preserve">disasters, develop and implement, in line with </w:t>
            </w:r>
            <w:r w:rsidRPr="00C11E56">
              <w:rPr>
                <w:rFonts w:ascii="Calibri" w:eastAsia="Times New Roman" w:hAnsi="Calibri" w:cs="Times New Roman"/>
                <w:sz w:val="20"/>
                <w:szCs w:val="20"/>
              </w:rPr>
              <w:t>the forthcoming Hyogo Framework,</w:t>
            </w:r>
            <w:r w:rsidRPr="00002C50">
              <w:rPr>
                <w:rFonts w:ascii="Calibri" w:eastAsia="Times New Roman" w:hAnsi="Calibri" w:cs="Times New Roman"/>
                <w:sz w:val="20"/>
                <w:szCs w:val="20"/>
              </w:rPr>
              <w:t xml:space="preserve"> holistic disaster risk management at all levels.</w:t>
            </w:r>
          </w:p>
        </w:tc>
        <w:tc>
          <w:tcPr>
            <w:tcW w:w="1080" w:type="dxa"/>
            <w:tcBorders>
              <w:top w:val="single" w:sz="4" w:space="0" w:color="auto"/>
              <w:left w:val="nil"/>
              <w:bottom w:val="single" w:sz="4" w:space="0" w:color="auto"/>
              <w:right w:val="single" w:sz="4" w:space="0" w:color="auto"/>
            </w:tcBorders>
            <w:shd w:val="clear" w:color="000000" w:fill="BFBFBF"/>
          </w:tcPr>
          <w:p w:rsidR="00176304" w:rsidRDefault="00176304" w:rsidP="00B27B81">
            <w:pPr>
              <w:spacing w:after="0" w:line="240" w:lineRule="auto"/>
              <w:ind w:firstLineChars="100" w:firstLine="200"/>
              <w:rPr>
                <w:rFonts w:ascii="Calibri" w:eastAsia="Times New Roman" w:hAnsi="Calibri" w:cs="Times New Roman"/>
                <w:sz w:val="20"/>
                <w:szCs w:val="20"/>
              </w:rPr>
            </w:pPr>
          </w:p>
          <w:p w:rsidR="00176304" w:rsidRDefault="00176304" w:rsidP="00B27B81">
            <w:pPr>
              <w:spacing w:after="0" w:line="240" w:lineRule="auto"/>
              <w:ind w:firstLineChars="100" w:firstLine="200"/>
              <w:rPr>
                <w:rFonts w:ascii="Calibri" w:eastAsia="Times New Roman" w:hAnsi="Calibri" w:cs="Times New Roman"/>
                <w:sz w:val="20"/>
                <w:szCs w:val="20"/>
              </w:rPr>
            </w:pPr>
          </w:p>
          <w:p w:rsidR="00176304" w:rsidRDefault="00176304" w:rsidP="00B27B81">
            <w:pPr>
              <w:spacing w:after="0" w:line="240" w:lineRule="auto"/>
              <w:ind w:firstLineChars="100" w:firstLine="200"/>
              <w:rPr>
                <w:rFonts w:ascii="Calibri" w:eastAsia="Times New Roman" w:hAnsi="Calibri" w:cs="Times New Roman"/>
                <w:sz w:val="20"/>
                <w:szCs w:val="20"/>
              </w:rPr>
            </w:pPr>
          </w:p>
          <w:p w:rsidR="00176304" w:rsidRDefault="00176304" w:rsidP="00B27B81">
            <w:pPr>
              <w:spacing w:after="0" w:line="240" w:lineRule="auto"/>
              <w:ind w:firstLineChars="100" w:firstLine="200"/>
              <w:rPr>
                <w:rFonts w:ascii="Calibri" w:eastAsia="Times New Roman" w:hAnsi="Calibri" w:cs="Times New Roman"/>
                <w:sz w:val="20"/>
                <w:szCs w:val="20"/>
              </w:rPr>
            </w:pPr>
          </w:p>
          <w:p w:rsidR="00176304" w:rsidRDefault="00176304" w:rsidP="00B27B81">
            <w:pPr>
              <w:spacing w:after="0" w:line="240" w:lineRule="auto"/>
              <w:ind w:firstLineChars="100" w:firstLine="200"/>
              <w:rPr>
                <w:rFonts w:ascii="Calibri" w:eastAsia="Times New Roman" w:hAnsi="Calibri" w:cs="Times New Roman"/>
                <w:sz w:val="20"/>
                <w:szCs w:val="20"/>
              </w:rPr>
            </w:pPr>
          </w:p>
          <w:p w:rsidR="00176304" w:rsidRDefault="00176304" w:rsidP="00B27B81">
            <w:pPr>
              <w:spacing w:after="0" w:line="240" w:lineRule="auto"/>
              <w:ind w:firstLineChars="100" w:firstLine="200"/>
              <w:rPr>
                <w:rFonts w:ascii="Calibri" w:eastAsia="Times New Roman" w:hAnsi="Calibri" w:cs="Times New Roman"/>
                <w:sz w:val="20"/>
                <w:szCs w:val="20"/>
              </w:rPr>
            </w:pPr>
          </w:p>
          <w:p w:rsidR="00176304" w:rsidRPr="00B27B81" w:rsidRDefault="00176304" w:rsidP="00B27B81">
            <w:pPr>
              <w:spacing w:after="0" w:line="240" w:lineRule="auto"/>
              <w:ind w:firstLineChars="100" w:firstLine="200"/>
              <w:rPr>
                <w:rFonts w:ascii="Calibri" w:eastAsia="Times New Roman" w:hAnsi="Calibri" w:cs="Times New Roman"/>
                <w:sz w:val="20"/>
                <w:szCs w:val="20"/>
              </w:rPr>
            </w:pPr>
            <w:r>
              <w:rPr>
                <w:rFonts w:ascii="Calibri" w:eastAsia="Times New Roman" w:hAnsi="Calibri" w:cs="Times New Roman"/>
                <w:sz w:val="20"/>
                <w:szCs w:val="20"/>
              </w:rPr>
              <w:t>Rating</w:t>
            </w:r>
          </w:p>
        </w:tc>
      </w:tr>
      <w:tr w:rsidR="00176304" w:rsidRPr="00B27B81" w:rsidTr="00176304">
        <w:trPr>
          <w:trHeight w:val="1538"/>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176304" w:rsidRPr="00B27B81" w:rsidRDefault="00176304" w:rsidP="00B27B81">
            <w:pPr>
              <w:spacing w:after="0" w:line="240" w:lineRule="auto"/>
              <w:rPr>
                <w:rFonts w:ascii="Calibri" w:eastAsia="Times New Roman" w:hAnsi="Calibri" w:cs="Times New Roman"/>
                <w:color w:val="000000"/>
                <w:sz w:val="20"/>
                <w:szCs w:val="20"/>
              </w:rPr>
            </w:pPr>
            <w:r w:rsidRPr="00B27B81">
              <w:rPr>
                <w:rFonts w:ascii="Calibri" w:eastAsia="Times New Roman" w:hAnsi="Calibri" w:cs="Times New Roman"/>
                <w:color w:val="000000"/>
                <w:sz w:val="20"/>
                <w:szCs w:val="20"/>
              </w:rPr>
              <w:t xml:space="preserve">Indicator </w:t>
            </w:r>
            <w:r w:rsidRPr="00C11E56">
              <w:rPr>
                <w:rFonts w:ascii="Calibri" w:eastAsia="Times New Roman" w:hAnsi="Calibri" w:cs="Times New Roman"/>
                <w:b/>
                <w:bCs/>
                <w:color w:val="000000"/>
                <w:sz w:val="20"/>
                <w:szCs w:val="20"/>
              </w:rPr>
              <w:t>11.b.1</w:t>
            </w:r>
          </w:p>
        </w:tc>
        <w:tc>
          <w:tcPr>
            <w:tcW w:w="5345" w:type="dxa"/>
            <w:tcBorders>
              <w:top w:val="single" w:sz="4" w:space="0" w:color="auto"/>
              <w:left w:val="nil"/>
              <w:bottom w:val="single" w:sz="4" w:space="0" w:color="auto"/>
              <w:right w:val="single" w:sz="4" w:space="0" w:color="auto"/>
            </w:tcBorders>
            <w:shd w:val="clear" w:color="auto" w:fill="FBD4B4" w:themeFill="accent6" w:themeFillTint="66"/>
            <w:hideMark/>
          </w:tcPr>
          <w:p w:rsidR="00176304" w:rsidRPr="00C11E56" w:rsidRDefault="00176304" w:rsidP="00FE20B9">
            <w:pPr>
              <w:spacing w:after="0" w:line="240" w:lineRule="auto"/>
              <w:rPr>
                <w:rFonts w:ascii="Calibri" w:eastAsia="Times New Roman" w:hAnsi="Calibri" w:cs="Times New Roman"/>
                <w:strike/>
                <w:sz w:val="20"/>
                <w:szCs w:val="20"/>
              </w:rPr>
            </w:pPr>
            <w:r w:rsidRPr="00FE20B9">
              <w:rPr>
                <w:rFonts w:ascii="Calibri" w:eastAsia="Times New Roman" w:hAnsi="Calibri" w:cs="Times New Roman"/>
                <w:sz w:val="20"/>
                <w:szCs w:val="20"/>
              </w:rPr>
              <w:t xml:space="preserve">Percent of cities with more than 100,000 inhabitants that are implementing risk reduction and resilience strategies aligned with accepted international frameworks (such as the successor to the Hyogo Framework for Action on Disaster Risk Reduction) that include vulnerable and marginalized groups in their design, implementation and </w:t>
            </w:r>
          </w:p>
        </w:tc>
        <w:tc>
          <w:tcPr>
            <w:tcW w:w="1080" w:type="dxa"/>
            <w:tcBorders>
              <w:top w:val="single" w:sz="4" w:space="0" w:color="auto"/>
              <w:left w:val="nil"/>
              <w:bottom w:val="single" w:sz="4" w:space="0" w:color="auto"/>
              <w:right w:val="single" w:sz="4" w:space="0" w:color="auto"/>
            </w:tcBorders>
            <w:shd w:val="clear" w:color="auto" w:fill="FBD4B4" w:themeFill="accent6" w:themeFillTint="66"/>
          </w:tcPr>
          <w:p w:rsidR="00176304" w:rsidRDefault="00176304" w:rsidP="00176304">
            <w:pPr>
              <w:spacing w:after="0" w:line="240" w:lineRule="auto"/>
              <w:rPr>
                <w:rFonts w:ascii="Calibri" w:eastAsia="Times New Roman" w:hAnsi="Calibri" w:cs="Times New Roman"/>
                <w:sz w:val="20"/>
                <w:szCs w:val="20"/>
              </w:rPr>
            </w:pPr>
          </w:p>
          <w:p w:rsidR="000976F8" w:rsidRDefault="000976F8" w:rsidP="00176304">
            <w:pPr>
              <w:spacing w:after="0" w:line="240" w:lineRule="auto"/>
              <w:rPr>
                <w:rFonts w:ascii="Calibri" w:eastAsia="Times New Roman" w:hAnsi="Calibri" w:cs="Times New Roman"/>
                <w:sz w:val="20"/>
                <w:szCs w:val="20"/>
              </w:rPr>
            </w:pPr>
          </w:p>
          <w:p w:rsidR="000976F8" w:rsidRDefault="000976F8" w:rsidP="00176304">
            <w:pPr>
              <w:spacing w:after="0" w:line="240" w:lineRule="auto"/>
              <w:rPr>
                <w:rFonts w:ascii="Calibri" w:eastAsia="Times New Roman" w:hAnsi="Calibri" w:cs="Times New Roman"/>
                <w:sz w:val="20"/>
                <w:szCs w:val="20"/>
              </w:rPr>
            </w:pPr>
          </w:p>
          <w:p w:rsidR="000976F8" w:rsidRDefault="000976F8" w:rsidP="00176304">
            <w:pPr>
              <w:spacing w:after="0" w:line="240" w:lineRule="auto"/>
              <w:rPr>
                <w:rFonts w:ascii="Calibri" w:eastAsia="Times New Roman" w:hAnsi="Calibri" w:cs="Times New Roman"/>
                <w:sz w:val="20"/>
                <w:szCs w:val="20"/>
              </w:rPr>
            </w:pPr>
          </w:p>
          <w:p w:rsidR="000976F8" w:rsidRDefault="000976F8" w:rsidP="00176304">
            <w:pPr>
              <w:spacing w:after="0" w:line="240" w:lineRule="auto"/>
              <w:rPr>
                <w:rFonts w:ascii="Calibri" w:eastAsia="Times New Roman" w:hAnsi="Calibri" w:cs="Times New Roman"/>
                <w:sz w:val="20"/>
                <w:szCs w:val="20"/>
              </w:rPr>
            </w:pPr>
          </w:p>
          <w:p w:rsidR="000976F8" w:rsidRPr="00FE20B9" w:rsidRDefault="000976F8" w:rsidP="00176304">
            <w:pPr>
              <w:spacing w:after="0" w:line="240" w:lineRule="auto"/>
              <w:rPr>
                <w:rFonts w:ascii="Calibri" w:eastAsia="Times New Roman" w:hAnsi="Calibri" w:cs="Times New Roman"/>
                <w:b/>
                <w:bCs/>
                <w:sz w:val="20"/>
                <w:szCs w:val="20"/>
              </w:rPr>
            </w:pPr>
            <w:r>
              <w:rPr>
                <w:rFonts w:ascii="Calibri" w:eastAsia="Times New Roman" w:hAnsi="Calibri" w:cs="Times New Roman"/>
                <w:b/>
                <w:bCs/>
                <w:sz w:val="20"/>
                <w:szCs w:val="20"/>
              </w:rPr>
              <w:t>CBB</w:t>
            </w:r>
          </w:p>
        </w:tc>
      </w:tr>
      <w:tr w:rsidR="00176304" w:rsidRPr="00B27B81" w:rsidTr="00176304">
        <w:trPr>
          <w:trHeight w:val="600"/>
        </w:trPr>
        <w:tc>
          <w:tcPr>
            <w:tcW w:w="142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176304" w:rsidRPr="00B27B81" w:rsidRDefault="00176304" w:rsidP="00B27B81">
            <w:pPr>
              <w:spacing w:after="0" w:line="240" w:lineRule="auto"/>
              <w:rPr>
                <w:rFonts w:ascii="Calibri" w:eastAsia="Times New Roman" w:hAnsi="Calibri" w:cs="Times New Roman"/>
                <w:color w:val="000000"/>
                <w:sz w:val="20"/>
                <w:szCs w:val="20"/>
              </w:rPr>
            </w:pPr>
            <w:r w:rsidRPr="00B27B81">
              <w:rPr>
                <w:rFonts w:ascii="Calibri" w:eastAsia="Times New Roman" w:hAnsi="Calibri" w:cs="Times New Roman"/>
                <w:color w:val="000000"/>
                <w:sz w:val="20"/>
                <w:szCs w:val="20"/>
              </w:rPr>
              <w:t xml:space="preserve">Indicator </w:t>
            </w:r>
            <w:r w:rsidRPr="00C11E56">
              <w:rPr>
                <w:rFonts w:ascii="Calibri" w:eastAsia="Times New Roman" w:hAnsi="Calibri" w:cs="Times New Roman"/>
                <w:b/>
                <w:bCs/>
                <w:color w:val="000000"/>
                <w:sz w:val="20"/>
                <w:szCs w:val="20"/>
              </w:rPr>
              <w:t>11.b.2</w:t>
            </w:r>
          </w:p>
        </w:tc>
        <w:tc>
          <w:tcPr>
            <w:tcW w:w="5345" w:type="dxa"/>
            <w:tcBorders>
              <w:top w:val="single" w:sz="4" w:space="0" w:color="auto"/>
              <w:left w:val="nil"/>
              <w:bottom w:val="single" w:sz="4" w:space="0" w:color="auto"/>
              <w:right w:val="single" w:sz="4" w:space="0" w:color="auto"/>
            </w:tcBorders>
            <w:shd w:val="clear" w:color="auto" w:fill="FBD4B4" w:themeFill="accent6" w:themeFillTint="66"/>
            <w:hideMark/>
          </w:tcPr>
          <w:p w:rsidR="00176304" w:rsidRPr="00C11E56" w:rsidRDefault="00176304" w:rsidP="00176304">
            <w:pPr>
              <w:spacing w:after="0" w:line="240" w:lineRule="auto"/>
              <w:rPr>
                <w:rFonts w:ascii="Calibri" w:eastAsia="Times New Roman" w:hAnsi="Calibri" w:cs="Times New Roman"/>
                <w:sz w:val="20"/>
                <w:szCs w:val="20"/>
              </w:rPr>
            </w:pPr>
            <w:r w:rsidRPr="00C11E56">
              <w:rPr>
                <w:rFonts w:ascii="Calibri" w:eastAsia="Times New Roman" w:hAnsi="Calibri" w:cs="Times New Roman"/>
                <w:sz w:val="20"/>
                <w:szCs w:val="20"/>
              </w:rPr>
              <w:t>Population density measured over continuous urban footprint</w:t>
            </w:r>
          </w:p>
        </w:tc>
        <w:tc>
          <w:tcPr>
            <w:tcW w:w="1080" w:type="dxa"/>
            <w:tcBorders>
              <w:top w:val="single" w:sz="4" w:space="0" w:color="auto"/>
              <w:left w:val="nil"/>
              <w:bottom w:val="single" w:sz="4" w:space="0" w:color="auto"/>
              <w:right w:val="single" w:sz="4" w:space="0" w:color="auto"/>
            </w:tcBorders>
            <w:shd w:val="clear" w:color="auto" w:fill="FBD4B4" w:themeFill="accent6" w:themeFillTint="66"/>
          </w:tcPr>
          <w:p w:rsidR="00176304" w:rsidRDefault="00176304" w:rsidP="00176304">
            <w:pPr>
              <w:spacing w:after="0" w:line="240" w:lineRule="auto"/>
              <w:rPr>
                <w:rFonts w:ascii="Calibri" w:eastAsia="Times New Roman" w:hAnsi="Calibri" w:cs="Times New Roman"/>
                <w:sz w:val="20"/>
                <w:szCs w:val="20"/>
              </w:rPr>
            </w:pPr>
          </w:p>
          <w:p w:rsidR="000976F8" w:rsidRPr="00FE20B9" w:rsidRDefault="000976F8" w:rsidP="00176304">
            <w:pPr>
              <w:spacing w:after="0" w:line="240" w:lineRule="auto"/>
              <w:rPr>
                <w:rFonts w:ascii="Calibri" w:eastAsia="Times New Roman" w:hAnsi="Calibri" w:cs="Times New Roman"/>
                <w:b/>
                <w:bCs/>
                <w:sz w:val="20"/>
                <w:szCs w:val="20"/>
              </w:rPr>
            </w:pPr>
            <w:r>
              <w:rPr>
                <w:rFonts w:ascii="Calibri" w:eastAsia="Times New Roman" w:hAnsi="Calibri" w:cs="Times New Roman"/>
                <w:b/>
                <w:bCs/>
                <w:sz w:val="20"/>
                <w:szCs w:val="20"/>
              </w:rPr>
              <w:t>CBB</w:t>
            </w:r>
          </w:p>
        </w:tc>
      </w:tr>
    </w:tbl>
    <w:p w:rsidR="007F0EAA" w:rsidRDefault="007F0EAA" w:rsidP="002858E4"/>
    <w:p w:rsidR="00002C50" w:rsidRDefault="00002C50" w:rsidP="00002C50">
      <w:r w:rsidRPr="002D0CDB">
        <w:t xml:space="preserve">Although it was </w:t>
      </w:r>
      <w:r>
        <w:t xml:space="preserve">clearly </w:t>
      </w:r>
      <w:r w:rsidRPr="002D0CDB">
        <w:t xml:space="preserve">indicated that </w:t>
      </w:r>
      <w:r w:rsidRPr="00C11E56">
        <w:rPr>
          <w:b/>
          <w:bCs/>
        </w:rPr>
        <w:t>Targets</w:t>
      </w:r>
      <w:r w:rsidRPr="002D0CDB">
        <w:t xml:space="preserve"> cannot be </w:t>
      </w:r>
      <w:r>
        <w:t>modified</w:t>
      </w:r>
      <w:r w:rsidRPr="002D0CDB">
        <w:t xml:space="preserve">, it is </w:t>
      </w:r>
      <w:r>
        <w:t>evident</w:t>
      </w:r>
      <w:r w:rsidRPr="002D0CDB" w:rsidDel="009C75DC">
        <w:t xml:space="preserve"> </w:t>
      </w:r>
      <w:r w:rsidRPr="002D0CDB">
        <w:t>that Target 11.</w:t>
      </w:r>
      <w:r>
        <w:t>b suffers from four major problems: 1) it is not in line with the 15 year term of the SDG cycle, proposing a timeframe until 2020; 2) it deals only wit</w:t>
      </w:r>
      <w:r w:rsidRPr="002D0CDB">
        <w:t>h the national level</w:t>
      </w:r>
      <w:r>
        <w:t xml:space="preserve"> and not with cities per se; in this sense, it</w:t>
      </w:r>
      <w:r w:rsidRPr="002D0CDB">
        <w:t xml:space="preserve"> does not </w:t>
      </w:r>
      <w:r>
        <w:t xml:space="preserve">have </w:t>
      </w:r>
      <w:r w:rsidRPr="002D0CDB">
        <w:t>any resonance with Goal 11</w:t>
      </w:r>
      <w:r>
        <w:t>; 3)</w:t>
      </w:r>
      <w:r w:rsidRPr="00002C50">
        <w:t xml:space="preserve"> </w:t>
      </w:r>
      <w:r>
        <w:t xml:space="preserve">it is no longer relevant since the Hyogo Framework has been replaced by the Sendai Framework; 4) the SDG Summit, COP 21, the World Humanitarian Summit, and Habitat III will all address in one way or another urban resilience, and the SDG’s should therefore not be limited to the natural disaster based Sendai Framework.  </w:t>
      </w:r>
    </w:p>
    <w:p w:rsidR="00002C50" w:rsidRDefault="00002C50" w:rsidP="00002C50">
      <w:r>
        <w:t xml:space="preserve">UN-Habitat proposes to reformulate the Target in order to include a more holistic agenda related to climate change, inclusion, use and access to resources, resilience, etc.) </w:t>
      </w:r>
      <w:proofErr w:type="gramStart"/>
      <w:r>
        <w:t>as</w:t>
      </w:r>
      <w:proofErr w:type="gramEnd"/>
      <w:r>
        <w:t xml:space="preserve"> follows:</w:t>
      </w:r>
      <w:r w:rsidRPr="002D0CDB">
        <w:t xml:space="preserve"> </w:t>
      </w:r>
    </w:p>
    <w:p w:rsidR="004A7C87" w:rsidRDefault="00002C50" w:rsidP="00002C50">
      <w:pPr>
        <w:ind w:left="360"/>
      </w:pPr>
      <w:r w:rsidRPr="00C96126">
        <w:rPr>
          <w:rFonts w:ascii="Calibri" w:eastAsia="Times New Roman" w:hAnsi="Calibri" w:cs="Times New Roman"/>
          <w:i/>
          <w:iCs/>
          <w:sz w:val="20"/>
          <w:szCs w:val="20"/>
        </w:rPr>
        <w:t>By 2030, increase the national percentage of cities and human settlements adopting and implementing integrated policies</w:t>
      </w:r>
      <w:r w:rsidRPr="0069391D">
        <w:rPr>
          <w:rFonts w:ascii="Calibri" w:eastAsia="Times New Roman" w:hAnsi="Calibri" w:cs="Times New Roman"/>
          <w:sz w:val="20"/>
          <w:szCs w:val="20"/>
        </w:rPr>
        <w:t xml:space="preserve"> and plans contributing to increased resilience to critical and slow onset crises.</w:t>
      </w:r>
    </w:p>
    <w:p w:rsidR="00FE20B9" w:rsidRPr="00FE20B9" w:rsidRDefault="00153E80" w:rsidP="00FE20B9">
      <w:r w:rsidRPr="00FE20B9">
        <w:t xml:space="preserve">Both indicators received similar low rate (CBB). UN-Habitat suggests </w:t>
      </w:r>
      <w:proofErr w:type="gramStart"/>
      <w:r w:rsidRPr="00FE20B9">
        <w:t>to give</w:t>
      </w:r>
      <w:proofErr w:type="gramEnd"/>
      <w:r w:rsidRPr="00FE20B9">
        <w:t xml:space="preserve"> top priority to indicator 11.b.1. However, this indicator also needs to be modified to make it more relevant to the proposed Target. </w:t>
      </w:r>
      <w:r w:rsidR="00FE20B9" w:rsidRPr="00FE20B9">
        <w:t xml:space="preserve">It is not also clear why it responds only to cities with 100 thousand people or more. Similar to the proposed Target, it is </w:t>
      </w:r>
      <w:r w:rsidR="000976F8" w:rsidRPr="00FE20B9">
        <w:t xml:space="preserve">clumsy, complicated, and </w:t>
      </w:r>
      <w:r w:rsidR="00FE20B9" w:rsidRPr="00FE20B9">
        <w:t>extremely difficult</w:t>
      </w:r>
      <w:r w:rsidR="000976F8" w:rsidRPr="00FE20B9">
        <w:t xml:space="preserve"> to measure (not to mention the point about the </w:t>
      </w:r>
      <w:r w:rsidR="00FE20B9" w:rsidRPr="00FE20B9">
        <w:t xml:space="preserve">Hyogo Framework that is no longer relevant). </w:t>
      </w:r>
    </w:p>
    <w:p w:rsidR="00FE20B9" w:rsidRPr="00FE20B9" w:rsidRDefault="00FE20B9" w:rsidP="00FE20B9">
      <w:r w:rsidRPr="00FE20B9">
        <w:t xml:space="preserve">UN-Habitat proposes a major simplification of the Indicator as follows: </w:t>
      </w:r>
    </w:p>
    <w:p w:rsidR="000976F8" w:rsidRDefault="000976F8" w:rsidP="00FE20B9">
      <w:pPr>
        <w:ind w:left="360"/>
        <w:rPr>
          <w:rFonts w:ascii="Calibri" w:eastAsia="Times New Roman" w:hAnsi="Calibri" w:cs="Times New Roman"/>
        </w:rPr>
      </w:pPr>
      <w:proofErr w:type="gramStart"/>
      <w:r w:rsidRPr="00FE20B9">
        <w:rPr>
          <w:rFonts w:ascii="Calibri" w:eastAsia="Times New Roman" w:hAnsi="Calibri" w:cs="Times New Roman"/>
          <w:highlight w:val="lightGray"/>
        </w:rPr>
        <w:t>Percentage of cities implementing risk reduction and resilience policies that include vulnerable and marginalized groups</w:t>
      </w:r>
      <w:r w:rsidRPr="00FE20B9">
        <w:rPr>
          <w:rFonts w:ascii="Calibri" w:eastAsia="Times New Roman" w:hAnsi="Calibri" w:cs="Times New Roman"/>
        </w:rPr>
        <w:t>.</w:t>
      </w:r>
      <w:proofErr w:type="gramEnd"/>
    </w:p>
    <w:p w:rsidR="00FE20B9" w:rsidRDefault="00FE20B9" w:rsidP="00FE20B9">
      <w:pPr>
        <w:rPr>
          <w:ins w:id="5" w:author="Eduardo Lopez Moreno" w:date="2015-05-14T15:27:00Z"/>
        </w:rPr>
      </w:pPr>
      <w:r w:rsidRPr="00D57E2D">
        <w:t>Based on the</w:t>
      </w:r>
      <w:r>
        <w:t xml:space="preserve"> p</w:t>
      </w:r>
      <w:r w:rsidRPr="003C3675">
        <w:t>roposed framework of evaluation, the following elements should be considered</w:t>
      </w:r>
      <w:r>
        <w:t xml:space="preserve"> for the modified indicator 11.b.1.</w:t>
      </w:r>
    </w:p>
    <w:p w:rsidR="0049055C" w:rsidRDefault="0049055C" w:rsidP="00F63066">
      <w:pPr>
        <w:rPr>
          <w:b/>
          <w:bCs/>
        </w:rPr>
      </w:pPr>
      <w:r>
        <w:t xml:space="preserve">Indicator 11.b.2 is already covered by indicator 11.3.1 that was modified as follows: </w:t>
      </w:r>
      <w:r>
        <w:rPr>
          <w:b/>
          <w:bCs/>
          <w:highlight w:val="lightGray"/>
        </w:rPr>
        <w:t xml:space="preserve">Efficient land use.  </w:t>
      </w:r>
    </w:p>
    <w:tbl>
      <w:tblPr>
        <w:tblStyle w:val="TableGrid"/>
        <w:tblW w:w="0" w:type="auto"/>
        <w:tblLook w:val="04A0" w:firstRow="1" w:lastRow="0" w:firstColumn="1" w:lastColumn="0" w:noHBand="0" w:noVBand="1"/>
      </w:tblPr>
      <w:tblGrid>
        <w:gridCol w:w="9576"/>
      </w:tblGrid>
      <w:tr w:rsidR="004A7C87" w:rsidTr="004A7C87">
        <w:tc>
          <w:tcPr>
            <w:tcW w:w="9576" w:type="dxa"/>
            <w:shd w:val="clear" w:color="auto" w:fill="FBD4B4" w:themeFill="accent6" w:themeFillTint="66"/>
          </w:tcPr>
          <w:p w:rsidR="004A7C87" w:rsidRPr="00EC6529" w:rsidRDefault="004A7C87" w:rsidP="0069391D">
            <w:r>
              <w:rPr>
                <w:b/>
                <w:bCs/>
              </w:rPr>
              <w:lastRenderedPageBreak/>
              <w:t>Indicator 11.b.1 (</w:t>
            </w:r>
            <w:r w:rsidR="003552D8" w:rsidRPr="00FE20B9">
              <w:rPr>
                <w:rFonts w:ascii="Calibri" w:eastAsia="Times New Roman" w:hAnsi="Calibri" w:cs="Times New Roman"/>
              </w:rPr>
              <w:t>Percentage of cities implementing resilience policies that include vulnerable and marginalized groups.</w:t>
            </w:r>
            <w:r>
              <w:rPr>
                <w:b/>
                <w:bCs/>
              </w:rPr>
              <w:t>)</w:t>
            </w:r>
          </w:p>
        </w:tc>
      </w:tr>
      <w:tr w:rsidR="004A7C87" w:rsidTr="004A7C87">
        <w:tc>
          <w:tcPr>
            <w:tcW w:w="9576" w:type="dxa"/>
            <w:shd w:val="clear" w:color="auto" w:fill="D9D9D9" w:themeFill="background1" w:themeFillShade="D9"/>
          </w:tcPr>
          <w:p w:rsidR="004A7C87" w:rsidRPr="008377AF" w:rsidRDefault="004A7C87" w:rsidP="004A7C87">
            <w:pPr>
              <w:rPr>
                <w:b/>
                <w:bCs/>
              </w:rPr>
            </w:pPr>
            <w:r w:rsidRPr="008377AF">
              <w:rPr>
                <w:b/>
                <w:bCs/>
              </w:rPr>
              <w:t>Feasibility:</w:t>
            </w:r>
          </w:p>
        </w:tc>
      </w:tr>
      <w:tr w:rsidR="004A7C87" w:rsidTr="004A7C87">
        <w:tc>
          <w:tcPr>
            <w:tcW w:w="9576" w:type="dxa"/>
            <w:tcBorders>
              <w:bottom w:val="single" w:sz="4" w:space="0" w:color="auto"/>
            </w:tcBorders>
          </w:tcPr>
          <w:p w:rsidR="004A7C87" w:rsidRPr="00222BC1" w:rsidRDefault="004A7C87" w:rsidP="006A771D">
            <w:pPr>
              <w:pStyle w:val="ListParagraph"/>
              <w:numPr>
                <w:ilvl w:val="0"/>
                <w:numId w:val="13"/>
              </w:numPr>
              <w:ind w:left="360"/>
              <w:rPr>
                <w:sz w:val="20"/>
                <w:szCs w:val="20"/>
              </w:rPr>
            </w:pPr>
            <w:r w:rsidRPr="00222BC1">
              <w:rPr>
                <w:sz w:val="20"/>
                <w:szCs w:val="20"/>
              </w:rPr>
              <w:t>Indicator 11.</w:t>
            </w:r>
            <w:r w:rsidR="003552D8">
              <w:rPr>
                <w:sz w:val="20"/>
                <w:szCs w:val="20"/>
              </w:rPr>
              <w:t>b</w:t>
            </w:r>
            <w:r w:rsidRPr="00222BC1">
              <w:rPr>
                <w:sz w:val="20"/>
                <w:szCs w:val="20"/>
              </w:rPr>
              <w:t xml:space="preserve">.1 </w:t>
            </w:r>
            <w:r w:rsidR="003552D8">
              <w:rPr>
                <w:sz w:val="20"/>
                <w:szCs w:val="20"/>
              </w:rPr>
              <w:t xml:space="preserve">as reformulated is measurable as a national percentage of urban settlements with resilience policies in </w:t>
            </w:r>
            <w:r w:rsidR="002B6D57">
              <w:rPr>
                <w:sz w:val="20"/>
                <w:szCs w:val="20"/>
              </w:rPr>
              <w:t>place, and under implementation</w:t>
            </w:r>
            <w:r w:rsidRPr="00222BC1">
              <w:rPr>
                <w:sz w:val="20"/>
                <w:szCs w:val="20"/>
              </w:rPr>
              <w:t xml:space="preserve">. </w:t>
            </w:r>
            <w:r w:rsidR="002B6D57">
              <w:rPr>
                <w:sz w:val="20"/>
                <w:szCs w:val="20"/>
              </w:rPr>
              <w:t xml:space="preserve"> A growing network of organizations under the Medellin Collaboration on Urban Resilience are already tracking these and developing standard means of accumulation and validation of city-based resilience policy implementation, while UN Habitat is advancing means of standard measurement of the resilience of cities and human settlements. </w:t>
            </w:r>
          </w:p>
        </w:tc>
      </w:tr>
      <w:tr w:rsidR="004A7C87" w:rsidTr="004A7C87">
        <w:tc>
          <w:tcPr>
            <w:tcW w:w="9576" w:type="dxa"/>
            <w:shd w:val="clear" w:color="auto" w:fill="D9D9D9" w:themeFill="background1" w:themeFillShade="D9"/>
          </w:tcPr>
          <w:p w:rsidR="004A7C87" w:rsidRDefault="004A7C87" w:rsidP="004A7C87">
            <w:pPr>
              <w:rPr>
                <w:b/>
                <w:bCs/>
              </w:rPr>
            </w:pPr>
            <w:r>
              <w:rPr>
                <w:b/>
                <w:bCs/>
              </w:rPr>
              <w:t>Suitability:</w:t>
            </w:r>
          </w:p>
        </w:tc>
      </w:tr>
      <w:tr w:rsidR="004A7C87" w:rsidTr="004A7C87">
        <w:tc>
          <w:tcPr>
            <w:tcW w:w="9576" w:type="dxa"/>
            <w:tcBorders>
              <w:bottom w:val="single" w:sz="4" w:space="0" w:color="auto"/>
            </w:tcBorders>
          </w:tcPr>
          <w:p w:rsidR="004A7C87" w:rsidRDefault="002B6D57" w:rsidP="004A7C87">
            <w:pPr>
              <w:pStyle w:val="ListParagraph"/>
              <w:numPr>
                <w:ilvl w:val="0"/>
                <w:numId w:val="2"/>
              </w:numPr>
              <w:ind w:left="360"/>
              <w:rPr>
                <w:sz w:val="20"/>
                <w:szCs w:val="20"/>
              </w:rPr>
            </w:pPr>
            <w:r>
              <w:rPr>
                <w:sz w:val="20"/>
                <w:szCs w:val="20"/>
              </w:rPr>
              <w:t xml:space="preserve">11.b.1 as reformulated is suitable as it reflects clearly a city level commitment to </w:t>
            </w:r>
            <w:r w:rsidR="0069391D">
              <w:rPr>
                <w:sz w:val="20"/>
                <w:szCs w:val="20"/>
              </w:rPr>
              <w:t xml:space="preserve">both addressing the resilience of the city as a whole and with a focus on vulnerable and marginal groups. </w:t>
            </w:r>
          </w:p>
          <w:p w:rsidR="004A7C87" w:rsidRPr="00D57E2D" w:rsidRDefault="004A7C87" w:rsidP="006A771D">
            <w:pPr>
              <w:pStyle w:val="ListParagraph"/>
              <w:numPr>
                <w:ilvl w:val="0"/>
                <w:numId w:val="2"/>
              </w:numPr>
              <w:ind w:left="360"/>
              <w:rPr>
                <w:sz w:val="20"/>
                <w:szCs w:val="20"/>
              </w:rPr>
            </w:pPr>
            <w:r w:rsidRPr="00D57E2D">
              <w:rPr>
                <w:sz w:val="20"/>
                <w:szCs w:val="20"/>
              </w:rPr>
              <w:t xml:space="preserve">The indicator can be disaggregated by the types of </w:t>
            </w:r>
            <w:r>
              <w:rPr>
                <w:sz w:val="20"/>
                <w:szCs w:val="20"/>
              </w:rPr>
              <w:t>critical and slow-onset events as these are all standardized,</w:t>
            </w:r>
            <w:r w:rsidRPr="00D57E2D">
              <w:rPr>
                <w:sz w:val="20"/>
                <w:szCs w:val="20"/>
              </w:rPr>
              <w:t xml:space="preserve"> and information can be measured and reported using </w:t>
            </w:r>
            <w:r w:rsidR="0069391D">
              <w:rPr>
                <w:sz w:val="20"/>
                <w:szCs w:val="20"/>
              </w:rPr>
              <w:t xml:space="preserve">both existing and forthcoming </w:t>
            </w:r>
            <w:r>
              <w:rPr>
                <w:sz w:val="20"/>
                <w:szCs w:val="20"/>
              </w:rPr>
              <w:t>methodologies</w:t>
            </w:r>
            <w:r w:rsidR="0069391D">
              <w:rPr>
                <w:sz w:val="20"/>
                <w:szCs w:val="20"/>
              </w:rPr>
              <w:t xml:space="preserve"> already in development</w:t>
            </w:r>
            <w:r w:rsidRPr="00D57E2D">
              <w:rPr>
                <w:sz w:val="20"/>
                <w:szCs w:val="20"/>
              </w:rPr>
              <w:t xml:space="preserve">. </w:t>
            </w:r>
          </w:p>
        </w:tc>
      </w:tr>
      <w:tr w:rsidR="004A7C87" w:rsidTr="004A7C87">
        <w:tc>
          <w:tcPr>
            <w:tcW w:w="9576" w:type="dxa"/>
            <w:shd w:val="clear" w:color="auto" w:fill="D9D9D9" w:themeFill="background1" w:themeFillShade="D9"/>
          </w:tcPr>
          <w:p w:rsidR="004A7C87" w:rsidRDefault="004A7C87" w:rsidP="004A7C87">
            <w:pPr>
              <w:rPr>
                <w:b/>
                <w:bCs/>
              </w:rPr>
            </w:pPr>
            <w:r w:rsidRPr="008377AF">
              <w:rPr>
                <w:b/>
                <w:bCs/>
              </w:rPr>
              <w:t>Relevance:</w:t>
            </w:r>
          </w:p>
        </w:tc>
      </w:tr>
      <w:tr w:rsidR="004A7C87" w:rsidTr="004A7C87">
        <w:tc>
          <w:tcPr>
            <w:tcW w:w="9576" w:type="dxa"/>
            <w:tcBorders>
              <w:bottom w:val="single" w:sz="4" w:space="0" w:color="auto"/>
            </w:tcBorders>
          </w:tcPr>
          <w:p w:rsidR="004A7C87" w:rsidRPr="00D57E2D" w:rsidRDefault="004A7C87" w:rsidP="006A771D">
            <w:pPr>
              <w:pStyle w:val="ListParagraph"/>
              <w:numPr>
                <w:ilvl w:val="0"/>
                <w:numId w:val="2"/>
              </w:numPr>
              <w:ind w:left="360"/>
              <w:rPr>
                <w:sz w:val="20"/>
                <w:szCs w:val="20"/>
              </w:rPr>
            </w:pPr>
            <w:r>
              <w:rPr>
                <w:sz w:val="20"/>
                <w:szCs w:val="20"/>
              </w:rPr>
              <w:t>This indicator is clo</w:t>
            </w:r>
            <w:r w:rsidR="0069391D">
              <w:rPr>
                <w:sz w:val="20"/>
                <w:szCs w:val="20"/>
              </w:rPr>
              <w:t>sely linked to 11.5.1 above</w:t>
            </w:r>
            <w:r>
              <w:rPr>
                <w:sz w:val="20"/>
                <w:szCs w:val="20"/>
              </w:rPr>
              <w:t xml:space="preserve"> and is a critical </w:t>
            </w:r>
            <w:r w:rsidR="0069391D">
              <w:rPr>
                <w:sz w:val="20"/>
                <w:szCs w:val="20"/>
              </w:rPr>
              <w:t>means of measuring progress against resilience targets</w:t>
            </w:r>
            <w:r>
              <w:rPr>
                <w:sz w:val="20"/>
                <w:szCs w:val="20"/>
              </w:rPr>
              <w:t xml:space="preserve"> to develop more resilient cities and human settlements. Focusing on the </w:t>
            </w:r>
            <w:r w:rsidR="0069391D">
              <w:rPr>
                <w:sz w:val="20"/>
                <w:szCs w:val="20"/>
              </w:rPr>
              <w:t>pre-</w:t>
            </w:r>
            <w:r>
              <w:rPr>
                <w:sz w:val="20"/>
                <w:szCs w:val="20"/>
              </w:rPr>
              <w:t xml:space="preserve">crisis </w:t>
            </w:r>
            <w:r w:rsidR="0069391D">
              <w:rPr>
                <w:sz w:val="20"/>
                <w:szCs w:val="20"/>
              </w:rPr>
              <w:t>urban resilience-</w:t>
            </w:r>
            <w:r w:rsidR="006A771D">
              <w:rPr>
                <w:sz w:val="20"/>
                <w:szCs w:val="20"/>
              </w:rPr>
              <w:t>based planning</w:t>
            </w:r>
            <w:r w:rsidR="0069391D">
              <w:rPr>
                <w:sz w:val="20"/>
                <w:szCs w:val="20"/>
              </w:rPr>
              <w:t xml:space="preserve">, development and management </w:t>
            </w:r>
            <w:r>
              <w:rPr>
                <w:sz w:val="20"/>
                <w:szCs w:val="20"/>
              </w:rPr>
              <w:t xml:space="preserve">and monitoring positive gain over time, is a clear indication of growing resilience. </w:t>
            </w:r>
          </w:p>
        </w:tc>
      </w:tr>
      <w:tr w:rsidR="004A7C87" w:rsidTr="004A7C87">
        <w:tc>
          <w:tcPr>
            <w:tcW w:w="9576" w:type="dxa"/>
            <w:shd w:val="clear" w:color="auto" w:fill="C4BC96" w:themeFill="background2" w:themeFillShade="BF"/>
          </w:tcPr>
          <w:p w:rsidR="004A7C87" w:rsidRPr="004118E9" w:rsidRDefault="004A7C87" w:rsidP="0069391D">
            <w:pPr>
              <w:autoSpaceDE w:val="0"/>
              <w:autoSpaceDN w:val="0"/>
              <w:adjustRightInd w:val="0"/>
              <w:rPr>
                <w:rFonts w:cs="Times New Roman"/>
                <w:color w:val="000000"/>
                <w:sz w:val="20"/>
                <w:szCs w:val="20"/>
              </w:rPr>
            </w:pPr>
            <w:r w:rsidRPr="004118E9">
              <w:rPr>
                <w:b/>
                <w:bCs/>
                <w:sz w:val="20"/>
                <w:szCs w:val="20"/>
              </w:rPr>
              <w:t xml:space="preserve">Disaggregation: </w:t>
            </w:r>
            <w:r w:rsidRPr="00BB74E0">
              <w:rPr>
                <w:sz w:val="20"/>
                <w:szCs w:val="20"/>
              </w:rPr>
              <w:t xml:space="preserve">The indicator </w:t>
            </w:r>
            <w:r w:rsidR="0069391D">
              <w:rPr>
                <w:sz w:val="20"/>
                <w:szCs w:val="20"/>
              </w:rPr>
              <w:t xml:space="preserve">does not need to </w:t>
            </w:r>
            <w:r w:rsidRPr="00BB74E0">
              <w:rPr>
                <w:sz w:val="20"/>
                <w:szCs w:val="20"/>
              </w:rPr>
              <w:t>be disaggregated</w:t>
            </w:r>
            <w:r w:rsidR="0069391D">
              <w:rPr>
                <w:sz w:val="20"/>
                <w:szCs w:val="20"/>
              </w:rPr>
              <w:t xml:space="preserve"> beyond evidence of policy in place; and implementation underway.</w:t>
            </w:r>
          </w:p>
        </w:tc>
      </w:tr>
    </w:tbl>
    <w:p w:rsidR="004A7C87" w:rsidRDefault="004A7C87" w:rsidP="002858E4"/>
    <w:p w:rsidR="00001B9A" w:rsidRDefault="00001B9A" w:rsidP="002858E4"/>
    <w:p w:rsidR="00B27B81" w:rsidRDefault="00B27B81" w:rsidP="0015371B"/>
    <w:p w:rsidR="00CB5135" w:rsidRDefault="00CB5135" w:rsidP="00CB5135"/>
    <w:p w:rsidR="00CB5135" w:rsidRDefault="00CB5135" w:rsidP="00CB5135"/>
    <w:tbl>
      <w:tblPr>
        <w:tblW w:w="7960" w:type="dxa"/>
        <w:tblInd w:w="93" w:type="dxa"/>
        <w:tblLook w:val="04A0" w:firstRow="1" w:lastRow="0" w:firstColumn="1" w:lastColumn="0" w:noHBand="0" w:noVBand="1"/>
      </w:tblPr>
      <w:tblGrid>
        <w:gridCol w:w="1420"/>
        <w:gridCol w:w="5360"/>
        <w:gridCol w:w="1180"/>
      </w:tblGrid>
      <w:tr w:rsidR="00CB5135" w:rsidRPr="00001B9A" w:rsidTr="00FC7B6A">
        <w:trPr>
          <w:trHeight w:val="800"/>
        </w:trPr>
        <w:tc>
          <w:tcPr>
            <w:tcW w:w="1420" w:type="dxa"/>
            <w:tcBorders>
              <w:top w:val="single" w:sz="4" w:space="0" w:color="auto"/>
              <w:left w:val="single" w:sz="4" w:space="0" w:color="auto"/>
              <w:bottom w:val="single" w:sz="4" w:space="0" w:color="auto"/>
              <w:right w:val="single" w:sz="4" w:space="0" w:color="auto"/>
            </w:tcBorders>
            <w:shd w:val="clear" w:color="000000" w:fill="BFBFBF"/>
            <w:noWrap/>
            <w:hideMark/>
          </w:tcPr>
          <w:p w:rsidR="00CB5135" w:rsidRPr="0068026A" w:rsidRDefault="00CB5135" w:rsidP="00FC7B6A">
            <w:pPr>
              <w:spacing w:after="0" w:line="240" w:lineRule="auto"/>
              <w:rPr>
                <w:rFonts w:ascii="Calibri" w:eastAsia="Times New Roman" w:hAnsi="Calibri" w:cs="Times New Roman"/>
                <w:color w:val="000000"/>
                <w:sz w:val="20"/>
                <w:szCs w:val="20"/>
              </w:rPr>
            </w:pPr>
            <w:r w:rsidRPr="0068026A">
              <w:rPr>
                <w:rFonts w:ascii="Calibri" w:eastAsia="Times New Roman" w:hAnsi="Calibri" w:cs="Times New Roman"/>
                <w:color w:val="000000"/>
                <w:sz w:val="20"/>
                <w:szCs w:val="20"/>
              </w:rPr>
              <w:t>Target 11.c</w:t>
            </w:r>
          </w:p>
        </w:tc>
        <w:tc>
          <w:tcPr>
            <w:tcW w:w="5360" w:type="dxa"/>
            <w:tcBorders>
              <w:top w:val="single" w:sz="4" w:space="0" w:color="auto"/>
              <w:left w:val="nil"/>
              <w:bottom w:val="single" w:sz="4" w:space="0" w:color="auto"/>
              <w:right w:val="single" w:sz="4" w:space="0" w:color="auto"/>
            </w:tcBorders>
            <w:shd w:val="clear" w:color="000000" w:fill="BFBFBF"/>
            <w:hideMark/>
          </w:tcPr>
          <w:p w:rsidR="00CB5135" w:rsidRPr="0068026A" w:rsidRDefault="00CB5135" w:rsidP="00FC7B6A">
            <w:pPr>
              <w:spacing w:after="0" w:line="240" w:lineRule="auto"/>
              <w:ind w:firstLineChars="100" w:firstLine="200"/>
              <w:rPr>
                <w:rFonts w:ascii="Calibri" w:eastAsia="Times New Roman" w:hAnsi="Calibri" w:cs="Times New Roman"/>
                <w:sz w:val="20"/>
                <w:szCs w:val="20"/>
              </w:rPr>
            </w:pPr>
            <w:r w:rsidRPr="0068026A">
              <w:rPr>
                <w:rFonts w:ascii="Calibri" w:eastAsia="Times New Roman" w:hAnsi="Calibri" w:cs="Times New Roman"/>
                <w:sz w:val="20"/>
                <w:szCs w:val="20"/>
              </w:rPr>
              <w:t>Support least developed countries, including through financial and technical assistance, in building sustainable and resilient buildings utilizing local materials</w:t>
            </w:r>
          </w:p>
        </w:tc>
        <w:tc>
          <w:tcPr>
            <w:tcW w:w="1180" w:type="dxa"/>
            <w:tcBorders>
              <w:top w:val="single" w:sz="4" w:space="0" w:color="auto"/>
              <w:left w:val="nil"/>
              <w:bottom w:val="single" w:sz="4" w:space="0" w:color="auto"/>
              <w:right w:val="single" w:sz="4" w:space="0" w:color="auto"/>
            </w:tcBorders>
            <w:shd w:val="clear" w:color="000000" w:fill="BFBFBF"/>
            <w:hideMark/>
          </w:tcPr>
          <w:p w:rsidR="00CB5135" w:rsidRPr="0068026A" w:rsidRDefault="00CB5135" w:rsidP="00FC7B6A">
            <w:pPr>
              <w:spacing w:after="0" w:line="240" w:lineRule="auto"/>
              <w:jc w:val="center"/>
              <w:rPr>
                <w:rFonts w:ascii="Calibri" w:eastAsia="Times New Roman" w:hAnsi="Calibri" w:cs="Times New Roman"/>
                <w:color w:val="000000"/>
                <w:sz w:val="20"/>
                <w:szCs w:val="20"/>
              </w:rPr>
            </w:pPr>
          </w:p>
          <w:p w:rsidR="00CB5135" w:rsidRPr="0068026A" w:rsidRDefault="00CB5135" w:rsidP="00FC7B6A">
            <w:pPr>
              <w:spacing w:after="0" w:line="240" w:lineRule="auto"/>
              <w:jc w:val="center"/>
              <w:rPr>
                <w:rFonts w:ascii="Calibri" w:eastAsia="Times New Roman" w:hAnsi="Calibri" w:cs="Times New Roman"/>
                <w:color w:val="000000"/>
                <w:sz w:val="20"/>
                <w:szCs w:val="20"/>
              </w:rPr>
            </w:pPr>
          </w:p>
          <w:p w:rsidR="00CB5135" w:rsidRPr="0068026A" w:rsidRDefault="00CB5135" w:rsidP="00FC7B6A">
            <w:pPr>
              <w:spacing w:after="0" w:line="240" w:lineRule="auto"/>
              <w:jc w:val="center"/>
              <w:rPr>
                <w:rFonts w:ascii="Calibri" w:eastAsia="Times New Roman" w:hAnsi="Calibri" w:cs="Times New Roman"/>
                <w:color w:val="000000"/>
                <w:sz w:val="20"/>
                <w:szCs w:val="20"/>
              </w:rPr>
            </w:pPr>
            <w:r w:rsidRPr="0068026A">
              <w:rPr>
                <w:rFonts w:ascii="Calibri" w:eastAsia="Times New Roman" w:hAnsi="Calibri" w:cs="Times New Roman"/>
                <w:color w:val="000000"/>
                <w:sz w:val="20"/>
                <w:szCs w:val="20"/>
              </w:rPr>
              <w:t>Rating </w:t>
            </w:r>
          </w:p>
        </w:tc>
      </w:tr>
      <w:tr w:rsidR="00CB5135" w:rsidRPr="00001B9A" w:rsidTr="00FC7B6A">
        <w:trPr>
          <w:trHeight w:val="800"/>
        </w:trPr>
        <w:tc>
          <w:tcPr>
            <w:tcW w:w="1420" w:type="dxa"/>
            <w:tcBorders>
              <w:top w:val="nil"/>
              <w:left w:val="single" w:sz="4" w:space="0" w:color="auto"/>
              <w:bottom w:val="single" w:sz="4" w:space="0" w:color="auto"/>
              <w:right w:val="single" w:sz="4" w:space="0" w:color="auto"/>
            </w:tcBorders>
            <w:shd w:val="clear" w:color="auto" w:fill="auto"/>
            <w:hideMark/>
          </w:tcPr>
          <w:p w:rsidR="00CB5135" w:rsidRPr="0068026A" w:rsidRDefault="00CB5135" w:rsidP="00FC7B6A">
            <w:pPr>
              <w:spacing w:after="0" w:line="240" w:lineRule="auto"/>
              <w:rPr>
                <w:rFonts w:ascii="Calibri" w:eastAsia="Times New Roman" w:hAnsi="Calibri" w:cs="Times New Roman"/>
                <w:color w:val="000000"/>
                <w:sz w:val="20"/>
                <w:szCs w:val="20"/>
              </w:rPr>
            </w:pPr>
            <w:r w:rsidRPr="0068026A">
              <w:rPr>
                <w:rFonts w:ascii="Calibri" w:eastAsia="Times New Roman" w:hAnsi="Calibri" w:cs="Times New Roman"/>
                <w:color w:val="000000"/>
                <w:sz w:val="20"/>
                <w:szCs w:val="20"/>
              </w:rPr>
              <w:t xml:space="preserve">Indicator </w:t>
            </w:r>
            <w:r w:rsidRPr="0068026A">
              <w:rPr>
                <w:rFonts w:ascii="Calibri" w:eastAsia="Times New Roman" w:hAnsi="Calibri" w:cs="Times New Roman"/>
                <w:b/>
                <w:bCs/>
                <w:color w:val="000000"/>
                <w:sz w:val="20"/>
                <w:szCs w:val="20"/>
              </w:rPr>
              <w:t>11.c.1</w:t>
            </w:r>
          </w:p>
        </w:tc>
        <w:tc>
          <w:tcPr>
            <w:tcW w:w="5360" w:type="dxa"/>
            <w:tcBorders>
              <w:top w:val="nil"/>
              <w:left w:val="nil"/>
              <w:bottom w:val="single" w:sz="4" w:space="0" w:color="auto"/>
              <w:right w:val="single" w:sz="4" w:space="0" w:color="auto"/>
            </w:tcBorders>
            <w:shd w:val="clear" w:color="auto" w:fill="auto"/>
            <w:hideMark/>
          </w:tcPr>
          <w:p w:rsidR="00CB5135" w:rsidRPr="0068026A" w:rsidRDefault="00CB5135" w:rsidP="00CB5135">
            <w:pPr>
              <w:spacing w:after="0" w:line="240" w:lineRule="auto"/>
              <w:rPr>
                <w:rFonts w:ascii="Calibri" w:eastAsia="Times New Roman" w:hAnsi="Calibri" w:cs="Times New Roman"/>
                <w:sz w:val="20"/>
                <w:szCs w:val="20"/>
              </w:rPr>
            </w:pPr>
            <w:r w:rsidRPr="0068026A">
              <w:rPr>
                <w:rFonts w:ascii="Calibri" w:eastAsia="Times New Roman" w:hAnsi="Calibri" w:cs="Times New Roman"/>
                <w:sz w:val="20"/>
                <w:szCs w:val="20"/>
              </w:rPr>
              <w:t>Percentage of financial support that is allocated to the construction and retrofitting of sustainable, resil</w:t>
            </w:r>
            <w:r>
              <w:rPr>
                <w:rFonts w:ascii="Calibri" w:eastAsia="Times New Roman" w:hAnsi="Calibri" w:cs="Times New Roman"/>
                <w:sz w:val="20"/>
                <w:szCs w:val="20"/>
              </w:rPr>
              <w:t>i</w:t>
            </w:r>
            <w:r w:rsidRPr="0068026A">
              <w:rPr>
                <w:rFonts w:ascii="Calibri" w:eastAsia="Times New Roman" w:hAnsi="Calibri" w:cs="Times New Roman"/>
                <w:sz w:val="20"/>
                <w:szCs w:val="20"/>
              </w:rPr>
              <w:t>ent and resource-efficient buildings</w:t>
            </w:r>
          </w:p>
        </w:tc>
        <w:tc>
          <w:tcPr>
            <w:tcW w:w="1180" w:type="dxa"/>
            <w:tcBorders>
              <w:top w:val="nil"/>
              <w:left w:val="nil"/>
              <w:bottom w:val="single" w:sz="4" w:space="0" w:color="auto"/>
              <w:right w:val="single" w:sz="4" w:space="0" w:color="auto"/>
            </w:tcBorders>
            <w:shd w:val="clear" w:color="auto" w:fill="auto"/>
            <w:noWrap/>
            <w:hideMark/>
          </w:tcPr>
          <w:p w:rsidR="00CB5135" w:rsidRDefault="00CB5135" w:rsidP="00FC7B6A">
            <w:pPr>
              <w:spacing w:after="0" w:line="240" w:lineRule="auto"/>
              <w:jc w:val="center"/>
              <w:rPr>
                <w:rFonts w:ascii="Calibri" w:eastAsia="Times New Roman" w:hAnsi="Calibri" w:cs="Times New Roman"/>
                <w:color w:val="000000"/>
                <w:sz w:val="20"/>
                <w:szCs w:val="20"/>
              </w:rPr>
            </w:pPr>
          </w:p>
          <w:p w:rsidR="00CB5135" w:rsidRDefault="00CB5135" w:rsidP="00FC7B6A">
            <w:pPr>
              <w:spacing w:after="0" w:line="240" w:lineRule="auto"/>
              <w:jc w:val="center"/>
              <w:rPr>
                <w:rFonts w:ascii="Calibri" w:eastAsia="Times New Roman" w:hAnsi="Calibri" w:cs="Times New Roman"/>
                <w:color w:val="000000"/>
                <w:sz w:val="20"/>
                <w:szCs w:val="20"/>
              </w:rPr>
            </w:pPr>
          </w:p>
          <w:p w:rsidR="00CB5135" w:rsidRPr="0068026A" w:rsidRDefault="00CB5135" w:rsidP="00FC7B6A">
            <w:pPr>
              <w:spacing w:after="0" w:line="240" w:lineRule="auto"/>
              <w:jc w:val="center"/>
              <w:rPr>
                <w:rFonts w:ascii="Calibri" w:eastAsia="Times New Roman" w:hAnsi="Calibri" w:cs="Times New Roman"/>
                <w:b/>
                <w:bCs/>
                <w:color w:val="000000"/>
                <w:sz w:val="20"/>
                <w:szCs w:val="20"/>
              </w:rPr>
            </w:pPr>
            <w:r w:rsidRPr="0068026A">
              <w:rPr>
                <w:rFonts w:ascii="Calibri" w:eastAsia="Times New Roman" w:hAnsi="Calibri" w:cs="Times New Roman"/>
                <w:b/>
                <w:bCs/>
                <w:color w:val="000000"/>
                <w:sz w:val="20"/>
                <w:szCs w:val="20"/>
              </w:rPr>
              <w:t>CBB</w:t>
            </w:r>
          </w:p>
        </w:tc>
      </w:tr>
      <w:tr w:rsidR="00CB5135" w:rsidRPr="00001B9A" w:rsidTr="00FC7B6A">
        <w:trPr>
          <w:trHeight w:val="1070"/>
        </w:trPr>
        <w:tc>
          <w:tcPr>
            <w:tcW w:w="1420" w:type="dxa"/>
            <w:tcBorders>
              <w:top w:val="nil"/>
              <w:left w:val="single" w:sz="4" w:space="0" w:color="auto"/>
              <w:bottom w:val="single" w:sz="4" w:space="0" w:color="auto"/>
              <w:right w:val="single" w:sz="4" w:space="0" w:color="auto"/>
            </w:tcBorders>
            <w:shd w:val="clear" w:color="auto" w:fill="auto"/>
            <w:hideMark/>
          </w:tcPr>
          <w:p w:rsidR="00CB5135" w:rsidRPr="0068026A" w:rsidRDefault="00CB5135" w:rsidP="00FC7B6A">
            <w:pPr>
              <w:spacing w:after="0" w:line="240" w:lineRule="auto"/>
              <w:rPr>
                <w:rFonts w:ascii="Calibri" w:eastAsia="Times New Roman" w:hAnsi="Calibri" w:cs="Times New Roman"/>
                <w:color w:val="000000"/>
                <w:sz w:val="20"/>
                <w:szCs w:val="20"/>
              </w:rPr>
            </w:pPr>
            <w:r w:rsidRPr="0068026A">
              <w:rPr>
                <w:rFonts w:ascii="Calibri" w:eastAsia="Times New Roman" w:hAnsi="Calibri" w:cs="Times New Roman"/>
                <w:color w:val="000000"/>
                <w:sz w:val="20"/>
                <w:szCs w:val="20"/>
              </w:rPr>
              <w:t xml:space="preserve">Indicator </w:t>
            </w:r>
            <w:r w:rsidRPr="0068026A">
              <w:rPr>
                <w:rFonts w:ascii="Calibri" w:eastAsia="Times New Roman" w:hAnsi="Calibri" w:cs="Times New Roman"/>
                <w:b/>
                <w:bCs/>
                <w:color w:val="000000"/>
                <w:sz w:val="20"/>
                <w:szCs w:val="20"/>
              </w:rPr>
              <w:t>11.c.2</w:t>
            </w:r>
          </w:p>
        </w:tc>
        <w:tc>
          <w:tcPr>
            <w:tcW w:w="5360" w:type="dxa"/>
            <w:tcBorders>
              <w:top w:val="nil"/>
              <w:left w:val="nil"/>
              <w:bottom w:val="single" w:sz="4" w:space="0" w:color="auto"/>
              <w:right w:val="single" w:sz="4" w:space="0" w:color="auto"/>
            </w:tcBorders>
            <w:shd w:val="clear" w:color="auto" w:fill="auto"/>
            <w:hideMark/>
          </w:tcPr>
          <w:p w:rsidR="00CB5135" w:rsidRPr="0068026A" w:rsidRDefault="00CB5135" w:rsidP="00CB5135">
            <w:pPr>
              <w:spacing w:after="0" w:line="240" w:lineRule="auto"/>
              <w:rPr>
                <w:rFonts w:ascii="Calibri" w:eastAsia="Times New Roman" w:hAnsi="Calibri" w:cs="Times New Roman"/>
                <w:sz w:val="20"/>
                <w:szCs w:val="20"/>
              </w:rPr>
            </w:pPr>
            <w:r w:rsidRPr="0068026A">
              <w:rPr>
                <w:rFonts w:ascii="Calibri" w:eastAsia="Times New Roman" w:hAnsi="Calibri" w:cs="Times New Roman"/>
                <w:sz w:val="20"/>
                <w:szCs w:val="20"/>
              </w:rPr>
              <w:t>Sub-national government revenues and expenditures as a percentage of general government revenues and expenditures, including for buildings; own revenue collection (source revenue) as a percentage of total city revenue</w:t>
            </w:r>
          </w:p>
        </w:tc>
        <w:tc>
          <w:tcPr>
            <w:tcW w:w="1180" w:type="dxa"/>
            <w:tcBorders>
              <w:top w:val="nil"/>
              <w:left w:val="nil"/>
              <w:bottom w:val="single" w:sz="4" w:space="0" w:color="auto"/>
              <w:right w:val="single" w:sz="4" w:space="0" w:color="auto"/>
            </w:tcBorders>
            <w:shd w:val="clear" w:color="auto" w:fill="auto"/>
            <w:noWrap/>
            <w:hideMark/>
          </w:tcPr>
          <w:p w:rsidR="00CB5135" w:rsidRDefault="00CB5135" w:rsidP="00FC7B6A">
            <w:pPr>
              <w:spacing w:after="0" w:line="240" w:lineRule="auto"/>
              <w:jc w:val="center"/>
              <w:rPr>
                <w:rFonts w:ascii="Calibri" w:eastAsia="Times New Roman" w:hAnsi="Calibri" w:cs="Times New Roman"/>
                <w:color w:val="000000"/>
                <w:sz w:val="20"/>
                <w:szCs w:val="20"/>
              </w:rPr>
            </w:pPr>
          </w:p>
          <w:p w:rsidR="00CB5135" w:rsidRDefault="00CB5135" w:rsidP="00FC7B6A">
            <w:pPr>
              <w:spacing w:after="0" w:line="240" w:lineRule="auto"/>
              <w:jc w:val="center"/>
              <w:rPr>
                <w:rFonts w:ascii="Calibri" w:eastAsia="Times New Roman" w:hAnsi="Calibri" w:cs="Times New Roman"/>
                <w:color w:val="000000"/>
                <w:sz w:val="20"/>
                <w:szCs w:val="20"/>
              </w:rPr>
            </w:pPr>
          </w:p>
          <w:p w:rsidR="00CB5135" w:rsidRDefault="00CB5135" w:rsidP="00FC7B6A">
            <w:pPr>
              <w:spacing w:after="0" w:line="240" w:lineRule="auto"/>
              <w:jc w:val="center"/>
              <w:rPr>
                <w:rFonts w:ascii="Calibri" w:eastAsia="Times New Roman" w:hAnsi="Calibri" w:cs="Times New Roman"/>
                <w:color w:val="000000"/>
                <w:sz w:val="20"/>
                <w:szCs w:val="20"/>
              </w:rPr>
            </w:pPr>
          </w:p>
          <w:p w:rsidR="00CB5135" w:rsidRPr="0068026A" w:rsidRDefault="00CB5135" w:rsidP="00FC7B6A">
            <w:pPr>
              <w:spacing w:after="0" w:line="240" w:lineRule="auto"/>
              <w:jc w:val="center"/>
              <w:rPr>
                <w:rFonts w:ascii="Calibri" w:eastAsia="Times New Roman" w:hAnsi="Calibri" w:cs="Times New Roman"/>
                <w:b/>
                <w:bCs/>
                <w:color w:val="000000"/>
                <w:sz w:val="20"/>
                <w:szCs w:val="20"/>
              </w:rPr>
            </w:pPr>
            <w:r w:rsidRPr="0068026A">
              <w:rPr>
                <w:rFonts w:ascii="Calibri" w:eastAsia="Times New Roman" w:hAnsi="Calibri" w:cs="Times New Roman"/>
                <w:b/>
                <w:bCs/>
                <w:color w:val="000000"/>
                <w:sz w:val="20"/>
                <w:szCs w:val="20"/>
              </w:rPr>
              <w:t>CBB</w:t>
            </w:r>
          </w:p>
        </w:tc>
      </w:tr>
    </w:tbl>
    <w:p w:rsidR="00CB5135" w:rsidRDefault="00CB5135" w:rsidP="0015371B">
      <w:r w:rsidRPr="0015371B">
        <w:rPr>
          <w:b/>
          <w:bCs/>
          <w:highlight w:val="green"/>
        </w:rPr>
        <w:br/>
      </w:r>
    </w:p>
    <w:sectPr w:rsidR="00CB5135">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0F3" w:rsidRDefault="00E670F3" w:rsidP="001A74F4">
      <w:pPr>
        <w:spacing w:after="0" w:line="240" w:lineRule="auto"/>
      </w:pPr>
      <w:r>
        <w:separator/>
      </w:r>
    </w:p>
  </w:endnote>
  <w:endnote w:type="continuationSeparator" w:id="0">
    <w:p w:rsidR="00E670F3" w:rsidRDefault="00E670F3" w:rsidP="001A7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T54o00">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Calibri-BoldItalic">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1652606"/>
      <w:docPartObj>
        <w:docPartGallery w:val="Page Numbers (Bottom of Page)"/>
        <w:docPartUnique/>
      </w:docPartObj>
    </w:sdtPr>
    <w:sdtEndPr>
      <w:rPr>
        <w:noProof/>
      </w:rPr>
    </w:sdtEndPr>
    <w:sdtContent>
      <w:p w:rsidR="00500FB6" w:rsidRDefault="00500FB6">
        <w:pPr>
          <w:pStyle w:val="Footer"/>
          <w:jc w:val="center"/>
        </w:pPr>
        <w:r>
          <w:fldChar w:fldCharType="begin"/>
        </w:r>
        <w:r>
          <w:instrText xml:space="preserve"> PAGE   \* MERGEFORMAT </w:instrText>
        </w:r>
        <w:r>
          <w:fldChar w:fldCharType="separate"/>
        </w:r>
        <w:r w:rsidR="00432CA4">
          <w:rPr>
            <w:noProof/>
          </w:rPr>
          <w:t>14</w:t>
        </w:r>
        <w:r>
          <w:rPr>
            <w:noProof/>
          </w:rPr>
          <w:fldChar w:fldCharType="end"/>
        </w:r>
      </w:p>
    </w:sdtContent>
  </w:sdt>
  <w:p w:rsidR="00500FB6" w:rsidRDefault="00500F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0F3" w:rsidRDefault="00E670F3" w:rsidP="001A74F4">
      <w:pPr>
        <w:spacing w:after="0" w:line="240" w:lineRule="auto"/>
      </w:pPr>
      <w:r>
        <w:separator/>
      </w:r>
    </w:p>
  </w:footnote>
  <w:footnote w:type="continuationSeparator" w:id="0">
    <w:p w:rsidR="00E670F3" w:rsidRDefault="00E670F3" w:rsidP="001A74F4">
      <w:pPr>
        <w:spacing w:after="0" w:line="240" w:lineRule="auto"/>
      </w:pPr>
      <w:r>
        <w:continuationSeparator/>
      </w:r>
    </w:p>
  </w:footnote>
  <w:footnote w:id="1">
    <w:p w:rsidR="00500FB6" w:rsidRDefault="00500FB6" w:rsidP="0015371B">
      <w:pPr>
        <w:pStyle w:val="FootnoteText"/>
      </w:pPr>
      <w:r>
        <w:rPr>
          <w:rStyle w:val="FootnoteReference"/>
        </w:rPr>
        <w:footnoteRef/>
      </w:r>
      <w:r>
        <w:rPr>
          <w:rStyle w:val="FootnoteReference"/>
        </w:rPr>
        <w:footnoteRef/>
      </w:r>
      <w:r>
        <w:t xml:space="preserve"> It is interesting to highlight that proposed indicators 11.3.2 and 11.a.1 are the same. The fact that they got a differentiated rating shows very clearly that the consultation exercise and evaluation was lacking scientific and technical rigor.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97D3A"/>
    <w:multiLevelType w:val="hybridMultilevel"/>
    <w:tmpl w:val="F2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0C2360"/>
    <w:multiLevelType w:val="hybridMultilevel"/>
    <w:tmpl w:val="AB58B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C40A8"/>
    <w:multiLevelType w:val="hybridMultilevel"/>
    <w:tmpl w:val="7A708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4044EC"/>
    <w:multiLevelType w:val="hybridMultilevel"/>
    <w:tmpl w:val="4962A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955DEC"/>
    <w:multiLevelType w:val="hybridMultilevel"/>
    <w:tmpl w:val="0838A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9332E1"/>
    <w:multiLevelType w:val="hybridMultilevel"/>
    <w:tmpl w:val="5BFC4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DD6E71"/>
    <w:multiLevelType w:val="hybridMultilevel"/>
    <w:tmpl w:val="77E27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323FCF"/>
    <w:multiLevelType w:val="hybridMultilevel"/>
    <w:tmpl w:val="5B80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0223E6"/>
    <w:multiLevelType w:val="hybridMultilevel"/>
    <w:tmpl w:val="AA02B4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AF0B9D"/>
    <w:multiLevelType w:val="hybridMultilevel"/>
    <w:tmpl w:val="5B647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C20F05"/>
    <w:multiLevelType w:val="hybridMultilevel"/>
    <w:tmpl w:val="34922EE8"/>
    <w:lvl w:ilvl="0" w:tplc="4E162F26">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1551D5"/>
    <w:multiLevelType w:val="hybridMultilevel"/>
    <w:tmpl w:val="A95C9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433C17"/>
    <w:multiLevelType w:val="hybridMultilevel"/>
    <w:tmpl w:val="E7A8C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F30B67"/>
    <w:multiLevelType w:val="hybridMultilevel"/>
    <w:tmpl w:val="644AC55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D770E5B"/>
    <w:multiLevelType w:val="hybridMultilevel"/>
    <w:tmpl w:val="ACD4F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C37767"/>
    <w:multiLevelType w:val="hybridMultilevel"/>
    <w:tmpl w:val="D5420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E51C24"/>
    <w:multiLevelType w:val="hybridMultilevel"/>
    <w:tmpl w:val="BB309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5A347C"/>
    <w:multiLevelType w:val="hybridMultilevel"/>
    <w:tmpl w:val="68E0C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871AF6"/>
    <w:multiLevelType w:val="hybridMultilevel"/>
    <w:tmpl w:val="0EDE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2643F8"/>
    <w:multiLevelType w:val="hybridMultilevel"/>
    <w:tmpl w:val="FF8C6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6E7124"/>
    <w:multiLevelType w:val="hybridMultilevel"/>
    <w:tmpl w:val="8ACA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F44F26"/>
    <w:multiLevelType w:val="hybridMultilevel"/>
    <w:tmpl w:val="AC887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9D3FBB"/>
    <w:multiLevelType w:val="hybridMultilevel"/>
    <w:tmpl w:val="4C523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7"/>
  </w:num>
  <w:num w:numId="4">
    <w:abstractNumId w:val="1"/>
  </w:num>
  <w:num w:numId="5">
    <w:abstractNumId w:val="16"/>
  </w:num>
  <w:num w:numId="6">
    <w:abstractNumId w:val="21"/>
  </w:num>
  <w:num w:numId="7">
    <w:abstractNumId w:val="3"/>
  </w:num>
  <w:num w:numId="8">
    <w:abstractNumId w:val="15"/>
  </w:num>
  <w:num w:numId="9">
    <w:abstractNumId w:val="13"/>
  </w:num>
  <w:num w:numId="10">
    <w:abstractNumId w:val="19"/>
  </w:num>
  <w:num w:numId="11">
    <w:abstractNumId w:val="17"/>
  </w:num>
  <w:num w:numId="12">
    <w:abstractNumId w:val="14"/>
  </w:num>
  <w:num w:numId="13">
    <w:abstractNumId w:val="12"/>
  </w:num>
  <w:num w:numId="14">
    <w:abstractNumId w:val="5"/>
  </w:num>
  <w:num w:numId="15">
    <w:abstractNumId w:val="2"/>
  </w:num>
  <w:num w:numId="16">
    <w:abstractNumId w:val="0"/>
  </w:num>
  <w:num w:numId="17">
    <w:abstractNumId w:val="10"/>
  </w:num>
  <w:num w:numId="18">
    <w:abstractNumId w:val="22"/>
  </w:num>
  <w:num w:numId="19">
    <w:abstractNumId w:val="9"/>
  </w:num>
  <w:num w:numId="20">
    <w:abstractNumId w:val="18"/>
  </w:num>
  <w:num w:numId="21">
    <w:abstractNumId w:val="6"/>
  </w:num>
  <w:num w:numId="22">
    <w:abstractNumId w:val="2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EB3"/>
    <w:rsid w:val="00001B9A"/>
    <w:rsid w:val="00002C50"/>
    <w:rsid w:val="000229B7"/>
    <w:rsid w:val="00036AF2"/>
    <w:rsid w:val="00042E45"/>
    <w:rsid w:val="00057E44"/>
    <w:rsid w:val="000709FC"/>
    <w:rsid w:val="00077869"/>
    <w:rsid w:val="000908FE"/>
    <w:rsid w:val="000976F8"/>
    <w:rsid w:val="000A2961"/>
    <w:rsid w:val="000A76B4"/>
    <w:rsid w:val="000D3258"/>
    <w:rsid w:val="000F675F"/>
    <w:rsid w:val="001075FE"/>
    <w:rsid w:val="0014616A"/>
    <w:rsid w:val="0015371B"/>
    <w:rsid w:val="00153E80"/>
    <w:rsid w:val="00163616"/>
    <w:rsid w:val="00165B56"/>
    <w:rsid w:val="001744C2"/>
    <w:rsid w:val="00176304"/>
    <w:rsid w:val="00186D7D"/>
    <w:rsid w:val="001907B2"/>
    <w:rsid w:val="00190AC0"/>
    <w:rsid w:val="00190C1D"/>
    <w:rsid w:val="001913C1"/>
    <w:rsid w:val="00192ABF"/>
    <w:rsid w:val="00195FD5"/>
    <w:rsid w:val="00197483"/>
    <w:rsid w:val="001A74F4"/>
    <w:rsid w:val="001B63D4"/>
    <w:rsid w:val="001D1298"/>
    <w:rsid w:val="001D229E"/>
    <w:rsid w:val="001E1E41"/>
    <w:rsid w:val="002052D8"/>
    <w:rsid w:val="00222491"/>
    <w:rsid w:val="00222BC1"/>
    <w:rsid w:val="00237075"/>
    <w:rsid w:val="00246420"/>
    <w:rsid w:val="002858E4"/>
    <w:rsid w:val="00292800"/>
    <w:rsid w:val="002953F5"/>
    <w:rsid w:val="002B6D57"/>
    <w:rsid w:val="002D0CDB"/>
    <w:rsid w:val="002E0B99"/>
    <w:rsid w:val="002E1211"/>
    <w:rsid w:val="002F18B9"/>
    <w:rsid w:val="002F39EC"/>
    <w:rsid w:val="002F628A"/>
    <w:rsid w:val="003245C3"/>
    <w:rsid w:val="003552D8"/>
    <w:rsid w:val="003621D4"/>
    <w:rsid w:val="00365D4C"/>
    <w:rsid w:val="003A35CA"/>
    <w:rsid w:val="003B5AD8"/>
    <w:rsid w:val="003C3675"/>
    <w:rsid w:val="003C605D"/>
    <w:rsid w:val="003D119A"/>
    <w:rsid w:val="003E093F"/>
    <w:rsid w:val="003F7C99"/>
    <w:rsid w:val="00405B31"/>
    <w:rsid w:val="004118E9"/>
    <w:rsid w:val="00412350"/>
    <w:rsid w:val="00417272"/>
    <w:rsid w:val="00432CA4"/>
    <w:rsid w:val="004335D7"/>
    <w:rsid w:val="00456688"/>
    <w:rsid w:val="00475A3A"/>
    <w:rsid w:val="004762A4"/>
    <w:rsid w:val="0049055C"/>
    <w:rsid w:val="004A7C87"/>
    <w:rsid w:val="004B0468"/>
    <w:rsid w:val="004B1E76"/>
    <w:rsid w:val="004B3428"/>
    <w:rsid w:val="004D64DB"/>
    <w:rsid w:val="00500F83"/>
    <w:rsid w:val="00500FB6"/>
    <w:rsid w:val="00502BA6"/>
    <w:rsid w:val="00511705"/>
    <w:rsid w:val="005375F1"/>
    <w:rsid w:val="00561B74"/>
    <w:rsid w:val="0057617F"/>
    <w:rsid w:val="00586913"/>
    <w:rsid w:val="005A0CCF"/>
    <w:rsid w:val="005A7ECB"/>
    <w:rsid w:val="005D21A6"/>
    <w:rsid w:val="005F50C8"/>
    <w:rsid w:val="005F70C9"/>
    <w:rsid w:val="006017CD"/>
    <w:rsid w:val="00612185"/>
    <w:rsid w:val="00634D2A"/>
    <w:rsid w:val="006658C1"/>
    <w:rsid w:val="0069391D"/>
    <w:rsid w:val="006A4B40"/>
    <w:rsid w:val="006A771D"/>
    <w:rsid w:val="006B2243"/>
    <w:rsid w:val="006C73F1"/>
    <w:rsid w:val="006D7AB7"/>
    <w:rsid w:val="006E1033"/>
    <w:rsid w:val="006F3EB3"/>
    <w:rsid w:val="00701DBB"/>
    <w:rsid w:val="00701F85"/>
    <w:rsid w:val="00702119"/>
    <w:rsid w:val="007033A5"/>
    <w:rsid w:val="00703A6A"/>
    <w:rsid w:val="007375E4"/>
    <w:rsid w:val="0074470B"/>
    <w:rsid w:val="00781BE2"/>
    <w:rsid w:val="00791E63"/>
    <w:rsid w:val="007927D0"/>
    <w:rsid w:val="007A6739"/>
    <w:rsid w:val="007B085B"/>
    <w:rsid w:val="007B1A83"/>
    <w:rsid w:val="007D341E"/>
    <w:rsid w:val="007D7A0B"/>
    <w:rsid w:val="007D7AA2"/>
    <w:rsid w:val="007E24DB"/>
    <w:rsid w:val="007F0EAA"/>
    <w:rsid w:val="007F1C4B"/>
    <w:rsid w:val="008100E9"/>
    <w:rsid w:val="00812E59"/>
    <w:rsid w:val="008377AF"/>
    <w:rsid w:val="00850815"/>
    <w:rsid w:val="0087737B"/>
    <w:rsid w:val="00882E55"/>
    <w:rsid w:val="00885B6D"/>
    <w:rsid w:val="008A541E"/>
    <w:rsid w:val="008C67E1"/>
    <w:rsid w:val="008D514C"/>
    <w:rsid w:val="008D6E03"/>
    <w:rsid w:val="008F76C6"/>
    <w:rsid w:val="00903718"/>
    <w:rsid w:val="00903F4E"/>
    <w:rsid w:val="00920096"/>
    <w:rsid w:val="00924047"/>
    <w:rsid w:val="009302E9"/>
    <w:rsid w:val="009461BF"/>
    <w:rsid w:val="009972CC"/>
    <w:rsid w:val="009A48E9"/>
    <w:rsid w:val="009B7918"/>
    <w:rsid w:val="009C75DC"/>
    <w:rsid w:val="009E24B0"/>
    <w:rsid w:val="00A0544F"/>
    <w:rsid w:val="00A10989"/>
    <w:rsid w:val="00A15B61"/>
    <w:rsid w:val="00A32F02"/>
    <w:rsid w:val="00A64A14"/>
    <w:rsid w:val="00A703D5"/>
    <w:rsid w:val="00A806A2"/>
    <w:rsid w:val="00A923E9"/>
    <w:rsid w:val="00A96D52"/>
    <w:rsid w:val="00AC2404"/>
    <w:rsid w:val="00AC3FCB"/>
    <w:rsid w:val="00AC4F56"/>
    <w:rsid w:val="00AC5532"/>
    <w:rsid w:val="00AD2E96"/>
    <w:rsid w:val="00B00286"/>
    <w:rsid w:val="00B1410E"/>
    <w:rsid w:val="00B21720"/>
    <w:rsid w:val="00B27B81"/>
    <w:rsid w:val="00B414CF"/>
    <w:rsid w:val="00B54E6A"/>
    <w:rsid w:val="00B64262"/>
    <w:rsid w:val="00B67549"/>
    <w:rsid w:val="00B73718"/>
    <w:rsid w:val="00B76639"/>
    <w:rsid w:val="00B80221"/>
    <w:rsid w:val="00B92512"/>
    <w:rsid w:val="00BB184A"/>
    <w:rsid w:val="00BB2919"/>
    <w:rsid w:val="00BB74E0"/>
    <w:rsid w:val="00BC7B57"/>
    <w:rsid w:val="00BC7C11"/>
    <w:rsid w:val="00BE3554"/>
    <w:rsid w:val="00BE3C4E"/>
    <w:rsid w:val="00C06A65"/>
    <w:rsid w:val="00C11E56"/>
    <w:rsid w:val="00C16D2E"/>
    <w:rsid w:val="00C20E0B"/>
    <w:rsid w:val="00C23465"/>
    <w:rsid w:val="00C32F82"/>
    <w:rsid w:val="00C4106D"/>
    <w:rsid w:val="00C42CA6"/>
    <w:rsid w:val="00C62A30"/>
    <w:rsid w:val="00C73ABF"/>
    <w:rsid w:val="00C96126"/>
    <w:rsid w:val="00CB2706"/>
    <w:rsid w:val="00CB5135"/>
    <w:rsid w:val="00CB7A47"/>
    <w:rsid w:val="00CE1561"/>
    <w:rsid w:val="00CF2DAF"/>
    <w:rsid w:val="00D015F5"/>
    <w:rsid w:val="00D04FF2"/>
    <w:rsid w:val="00D07390"/>
    <w:rsid w:val="00D07D60"/>
    <w:rsid w:val="00D1078A"/>
    <w:rsid w:val="00D17959"/>
    <w:rsid w:val="00D2471F"/>
    <w:rsid w:val="00D34F06"/>
    <w:rsid w:val="00D46E96"/>
    <w:rsid w:val="00D57E2D"/>
    <w:rsid w:val="00D72DE1"/>
    <w:rsid w:val="00D81887"/>
    <w:rsid w:val="00DA0614"/>
    <w:rsid w:val="00DC78B1"/>
    <w:rsid w:val="00DD4843"/>
    <w:rsid w:val="00DD69A3"/>
    <w:rsid w:val="00DF0153"/>
    <w:rsid w:val="00E04E8B"/>
    <w:rsid w:val="00E057CB"/>
    <w:rsid w:val="00E21D85"/>
    <w:rsid w:val="00E56F12"/>
    <w:rsid w:val="00E670F3"/>
    <w:rsid w:val="00E822DF"/>
    <w:rsid w:val="00E97863"/>
    <w:rsid w:val="00EC2646"/>
    <w:rsid w:val="00EC527F"/>
    <w:rsid w:val="00EC5F40"/>
    <w:rsid w:val="00ED60C8"/>
    <w:rsid w:val="00ED6266"/>
    <w:rsid w:val="00EF0429"/>
    <w:rsid w:val="00EF528B"/>
    <w:rsid w:val="00F06490"/>
    <w:rsid w:val="00F26570"/>
    <w:rsid w:val="00F305D2"/>
    <w:rsid w:val="00F3276B"/>
    <w:rsid w:val="00F3310E"/>
    <w:rsid w:val="00F37AEF"/>
    <w:rsid w:val="00F427D1"/>
    <w:rsid w:val="00F63066"/>
    <w:rsid w:val="00F72C8A"/>
    <w:rsid w:val="00F9203B"/>
    <w:rsid w:val="00FA4951"/>
    <w:rsid w:val="00FC0700"/>
    <w:rsid w:val="00FC1908"/>
    <w:rsid w:val="00FC7B6A"/>
    <w:rsid w:val="00FD4050"/>
    <w:rsid w:val="00FD6CB1"/>
    <w:rsid w:val="00FE20B9"/>
    <w:rsid w:val="00FF60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822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77AF"/>
    <w:pPr>
      <w:ind w:left="720"/>
      <w:contextualSpacing/>
    </w:pPr>
  </w:style>
  <w:style w:type="character" w:customStyle="1" w:styleId="Heading1Char">
    <w:name w:val="Heading 1 Char"/>
    <w:basedOn w:val="DefaultParagraphFont"/>
    <w:link w:val="Heading1"/>
    <w:uiPriority w:val="9"/>
    <w:rsid w:val="00E822DF"/>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1907B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1A74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74F4"/>
  </w:style>
  <w:style w:type="paragraph" w:styleId="Footer">
    <w:name w:val="footer"/>
    <w:basedOn w:val="Normal"/>
    <w:link w:val="FooterChar"/>
    <w:uiPriority w:val="99"/>
    <w:unhideWhenUsed/>
    <w:rsid w:val="001A74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74F4"/>
  </w:style>
  <w:style w:type="paragraph" w:styleId="NormalWeb">
    <w:name w:val="Normal (Web)"/>
    <w:basedOn w:val="Normal"/>
    <w:uiPriority w:val="99"/>
    <w:semiHidden/>
    <w:unhideWhenUsed/>
    <w:rsid w:val="00CB7A4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B7A47"/>
    <w:rPr>
      <w:color w:val="0000FF"/>
      <w:u w:val="single"/>
    </w:rPr>
  </w:style>
  <w:style w:type="character" w:styleId="Emphasis">
    <w:name w:val="Emphasis"/>
    <w:basedOn w:val="DefaultParagraphFont"/>
    <w:uiPriority w:val="20"/>
    <w:qFormat/>
    <w:rsid w:val="00CB7A47"/>
    <w:rPr>
      <w:i/>
      <w:iCs/>
    </w:rPr>
  </w:style>
  <w:style w:type="character" w:customStyle="1" w:styleId="byline">
    <w:name w:val="byline"/>
    <w:basedOn w:val="DefaultParagraphFont"/>
    <w:rsid w:val="005A7ECB"/>
  </w:style>
  <w:style w:type="character" w:customStyle="1" w:styleId="entry-date">
    <w:name w:val="entry-date"/>
    <w:basedOn w:val="DefaultParagraphFont"/>
    <w:rsid w:val="005A7ECB"/>
  </w:style>
  <w:style w:type="character" w:customStyle="1" w:styleId="dot">
    <w:name w:val="dot"/>
    <w:basedOn w:val="DefaultParagraphFont"/>
    <w:rsid w:val="005A7ECB"/>
  </w:style>
  <w:style w:type="table" w:styleId="TableGrid">
    <w:name w:val="Table Grid"/>
    <w:basedOn w:val="TableNormal"/>
    <w:uiPriority w:val="59"/>
    <w:rsid w:val="003C36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537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5371B"/>
    <w:rPr>
      <w:sz w:val="20"/>
      <w:szCs w:val="20"/>
    </w:rPr>
  </w:style>
  <w:style w:type="character" w:styleId="FootnoteReference">
    <w:name w:val="footnote reference"/>
    <w:basedOn w:val="DefaultParagraphFont"/>
    <w:uiPriority w:val="99"/>
    <w:semiHidden/>
    <w:unhideWhenUsed/>
    <w:rsid w:val="0015371B"/>
    <w:rPr>
      <w:vertAlign w:val="superscript"/>
    </w:rPr>
  </w:style>
  <w:style w:type="paragraph" w:styleId="BalloonText">
    <w:name w:val="Balloon Text"/>
    <w:basedOn w:val="Normal"/>
    <w:link w:val="BalloonTextChar"/>
    <w:uiPriority w:val="99"/>
    <w:semiHidden/>
    <w:unhideWhenUsed/>
    <w:rsid w:val="00EC52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27F"/>
    <w:rPr>
      <w:rFonts w:ascii="Tahoma" w:hAnsi="Tahoma" w:cs="Tahoma"/>
      <w:sz w:val="16"/>
      <w:szCs w:val="16"/>
    </w:rPr>
  </w:style>
  <w:style w:type="character" w:styleId="CommentReference">
    <w:name w:val="annotation reference"/>
    <w:basedOn w:val="DefaultParagraphFont"/>
    <w:uiPriority w:val="99"/>
    <w:semiHidden/>
    <w:unhideWhenUsed/>
    <w:rsid w:val="00885B6D"/>
    <w:rPr>
      <w:sz w:val="18"/>
      <w:szCs w:val="18"/>
    </w:rPr>
  </w:style>
  <w:style w:type="paragraph" w:styleId="CommentText">
    <w:name w:val="annotation text"/>
    <w:basedOn w:val="Normal"/>
    <w:link w:val="CommentTextChar"/>
    <w:uiPriority w:val="99"/>
    <w:semiHidden/>
    <w:unhideWhenUsed/>
    <w:rsid w:val="00885B6D"/>
    <w:pPr>
      <w:spacing w:line="240" w:lineRule="auto"/>
    </w:pPr>
    <w:rPr>
      <w:sz w:val="24"/>
      <w:szCs w:val="24"/>
    </w:rPr>
  </w:style>
  <w:style w:type="character" w:customStyle="1" w:styleId="CommentTextChar">
    <w:name w:val="Comment Text Char"/>
    <w:basedOn w:val="DefaultParagraphFont"/>
    <w:link w:val="CommentText"/>
    <w:uiPriority w:val="99"/>
    <w:semiHidden/>
    <w:rsid w:val="00885B6D"/>
    <w:rPr>
      <w:sz w:val="24"/>
      <w:szCs w:val="24"/>
    </w:rPr>
  </w:style>
  <w:style w:type="paragraph" w:styleId="CommentSubject">
    <w:name w:val="annotation subject"/>
    <w:basedOn w:val="CommentText"/>
    <w:next w:val="CommentText"/>
    <w:link w:val="CommentSubjectChar"/>
    <w:uiPriority w:val="99"/>
    <w:semiHidden/>
    <w:unhideWhenUsed/>
    <w:rsid w:val="00885B6D"/>
    <w:rPr>
      <w:b/>
      <w:bCs/>
      <w:sz w:val="20"/>
      <w:szCs w:val="20"/>
    </w:rPr>
  </w:style>
  <w:style w:type="character" w:customStyle="1" w:styleId="CommentSubjectChar">
    <w:name w:val="Comment Subject Char"/>
    <w:basedOn w:val="CommentTextChar"/>
    <w:link w:val="CommentSubject"/>
    <w:uiPriority w:val="99"/>
    <w:semiHidden/>
    <w:rsid w:val="00885B6D"/>
    <w:rPr>
      <w:b/>
      <w:bCs/>
      <w:sz w:val="20"/>
      <w:szCs w:val="20"/>
    </w:rPr>
  </w:style>
  <w:style w:type="paragraph" w:styleId="Revision">
    <w:name w:val="Revision"/>
    <w:hidden/>
    <w:uiPriority w:val="99"/>
    <w:semiHidden/>
    <w:rsid w:val="0069391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822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77AF"/>
    <w:pPr>
      <w:ind w:left="720"/>
      <w:contextualSpacing/>
    </w:pPr>
  </w:style>
  <w:style w:type="character" w:customStyle="1" w:styleId="Heading1Char">
    <w:name w:val="Heading 1 Char"/>
    <w:basedOn w:val="DefaultParagraphFont"/>
    <w:link w:val="Heading1"/>
    <w:uiPriority w:val="9"/>
    <w:rsid w:val="00E822DF"/>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1907B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1A74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74F4"/>
  </w:style>
  <w:style w:type="paragraph" w:styleId="Footer">
    <w:name w:val="footer"/>
    <w:basedOn w:val="Normal"/>
    <w:link w:val="FooterChar"/>
    <w:uiPriority w:val="99"/>
    <w:unhideWhenUsed/>
    <w:rsid w:val="001A74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74F4"/>
  </w:style>
  <w:style w:type="paragraph" w:styleId="NormalWeb">
    <w:name w:val="Normal (Web)"/>
    <w:basedOn w:val="Normal"/>
    <w:uiPriority w:val="99"/>
    <w:semiHidden/>
    <w:unhideWhenUsed/>
    <w:rsid w:val="00CB7A4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B7A47"/>
    <w:rPr>
      <w:color w:val="0000FF"/>
      <w:u w:val="single"/>
    </w:rPr>
  </w:style>
  <w:style w:type="character" w:styleId="Emphasis">
    <w:name w:val="Emphasis"/>
    <w:basedOn w:val="DefaultParagraphFont"/>
    <w:uiPriority w:val="20"/>
    <w:qFormat/>
    <w:rsid w:val="00CB7A47"/>
    <w:rPr>
      <w:i/>
      <w:iCs/>
    </w:rPr>
  </w:style>
  <w:style w:type="character" w:customStyle="1" w:styleId="byline">
    <w:name w:val="byline"/>
    <w:basedOn w:val="DefaultParagraphFont"/>
    <w:rsid w:val="005A7ECB"/>
  </w:style>
  <w:style w:type="character" w:customStyle="1" w:styleId="entry-date">
    <w:name w:val="entry-date"/>
    <w:basedOn w:val="DefaultParagraphFont"/>
    <w:rsid w:val="005A7ECB"/>
  </w:style>
  <w:style w:type="character" w:customStyle="1" w:styleId="dot">
    <w:name w:val="dot"/>
    <w:basedOn w:val="DefaultParagraphFont"/>
    <w:rsid w:val="005A7ECB"/>
  </w:style>
  <w:style w:type="table" w:styleId="TableGrid">
    <w:name w:val="Table Grid"/>
    <w:basedOn w:val="TableNormal"/>
    <w:uiPriority w:val="59"/>
    <w:rsid w:val="003C36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537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5371B"/>
    <w:rPr>
      <w:sz w:val="20"/>
      <w:szCs w:val="20"/>
    </w:rPr>
  </w:style>
  <w:style w:type="character" w:styleId="FootnoteReference">
    <w:name w:val="footnote reference"/>
    <w:basedOn w:val="DefaultParagraphFont"/>
    <w:uiPriority w:val="99"/>
    <w:semiHidden/>
    <w:unhideWhenUsed/>
    <w:rsid w:val="0015371B"/>
    <w:rPr>
      <w:vertAlign w:val="superscript"/>
    </w:rPr>
  </w:style>
  <w:style w:type="paragraph" w:styleId="BalloonText">
    <w:name w:val="Balloon Text"/>
    <w:basedOn w:val="Normal"/>
    <w:link w:val="BalloonTextChar"/>
    <w:uiPriority w:val="99"/>
    <w:semiHidden/>
    <w:unhideWhenUsed/>
    <w:rsid w:val="00EC52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27F"/>
    <w:rPr>
      <w:rFonts w:ascii="Tahoma" w:hAnsi="Tahoma" w:cs="Tahoma"/>
      <w:sz w:val="16"/>
      <w:szCs w:val="16"/>
    </w:rPr>
  </w:style>
  <w:style w:type="character" w:styleId="CommentReference">
    <w:name w:val="annotation reference"/>
    <w:basedOn w:val="DefaultParagraphFont"/>
    <w:uiPriority w:val="99"/>
    <w:semiHidden/>
    <w:unhideWhenUsed/>
    <w:rsid w:val="00885B6D"/>
    <w:rPr>
      <w:sz w:val="18"/>
      <w:szCs w:val="18"/>
    </w:rPr>
  </w:style>
  <w:style w:type="paragraph" w:styleId="CommentText">
    <w:name w:val="annotation text"/>
    <w:basedOn w:val="Normal"/>
    <w:link w:val="CommentTextChar"/>
    <w:uiPriority w:val="99"/>
    <w:semiHidden/>
    <w:unhideWhenUsed/>
    <w:rsid w:val="00885B6D"/>
    <w:pPr>
      <w:spacing w:line="240" w:lineRule="auto"/>
    </w:pPr>
    <w:rPr>
      <w:sz w:val="24"/>
      <w:szCs w:val="24"/>
    </w:rPr>
  </w:style>
  <w:style w:type="character" w:customStyle="1" w:styleId="CommentTextChar">
    <w:name w:val="Comment Text Char"/>
    <w:basedOn w:val="DefaultParagraphFont"/>
    <w:link w:val="CommentText"/>
    <w:uiPriority w:val="99"/>
    <w:semiHidden/>
    <w:rsid w:val="00885B6D"/>
    <w:rPr>
      <w:sz w:val="24"/>
      <w:szCs w:val="24"/>
    </w:rPr>
  </w:style>
  <w:style w:type="paragraph" w:styleId="CommentSubject">
    <w:name w:val="annotation subject"/>
    <w:basedOn w:val="CommentText"/>
    <w:next w:val="CommentText"/>
    <w:link w:val="CommentSubjectChar"/>
    <w:uiPriority w:val="99"/>
    <w:semiHidden/>
    <w:unhideWhenUsed/>
    <w:rsid w:val="00885B6D"/>
    <w:rPr>
      <w:b/>
      <w:bCs/>
      <w:sz w:val="20"/>
      <w:szCs w:val="20"/>
    </w:rPr>
  </w:style>
  <w:style w:type="character" w:customStyle="1" w:styleId="CommentSubjectChar">
    <w:name w:val="Comment Subject Char"/>
    <w:basedOn w:val="CommentTextChar"/>
    <w:link w:val="CommentSubject"/>
    <w:uiPriority w:val="99"/>
    <w:semiHidden/>
    <w:rsid w:val="00885B6D"/>
    <w:rPr>
      <w:b/>
      <w:bCs/>
      <w:sz w:val="20"/>
      <w:szCs w:val="20"/>
    </w:rPr>
  </w:style>
  <w:style w:type="paragraph" w:styleId="Revision">
    <w:name w:val="Revision"/>
    <w:hidden/>
    <w:uiPriority w:val="99"/>
    <w:semiHidden/>
    <w:rsid w:val="006939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89885">
      <w:bodyDiv w:val="1"/>
      <w:marLeft w:val="0"/>
      <w:marRight w:val="0"/>
      <w:marTop w:val="0"/>
      <w:marBottom w:val="0"/>
      <w:divBdr>
        <w:top w:val="none" w:sz="0" w:space="0" w:color="auto"/>
        <w:left w:val="none" w:sz="0" w:space="0" w:color="auto"/>
        <w:bottom w:val="none" w:sz="0" w:space="0" w:color="auto"/>
        <w:right w:val="none" w:sz="0" w:space="0" w:color="auto"/>
      </w:divBdr>
      <w:divsChild>
        <w:div w:id="272327838">
          <w:marLeft w:val="0"/>
          <w:marRight w:val="0"/>
          <w:marTop w:val="0"/>
          <w:marBottom w:val="0"/>
          <w:divBdr>
            <w:top w:val="none" w:sz="0" w:space="0" w:color="auto"/>
            <w:left w:val="none" w:sz="0" w:space="0" w:color="auto"/>
            <w:bottom w:val="none" w:sz="0" w:space="0" w:color="auto"/>
            <w:right w:val="none" w:sz="0" w:space="0" w:color="auto"/>
          </w:divBdr>
        </w:div>
        <w:div w:id="342585506">
          <w:marLeft w:val="0"/>
          <w:marRight w:val="0"/>
          <w:marTop w:val="0"/>
          <w:marBottom w:val="0"/>
          <w:divBdr>
            <w:top w:val="none" w:sz="0" w:space="0" w:color="auto"/>
            <w:left w:val="none" w:sz="0" w:space="0" w:color="auto"/>
            <w:bottom w:val="none" w:sz="0" w:space="0" w:color="auto"/>
            <w:right w:val="none" w:sz="0" w:space="0" w:color="auto"/>
          </w:divBdr>
        </w:div>
        <w:div w:id="457188212">
          <w:marLeft w:val="0"/>
          <w:marRight w:val="0"/>
          <w:marTop w:val="0"/>
          <w:marBottom w:val="0"/>
          <w:divBdr>
            <w:top w:val="none" w:sz="0" w:space="0" w:color="auto"/>
            <w:left w:val="none" w:sz="0" w:space="0" w:color="auto"/>
            <w:bottom w:val="none" w:sz="0" w:space="0" w:color="auto"/>
            <w:right w:val="none" w:sz="0" w:space="0" w:color="auto"/>
          </w:divBdr>
        </w:div>
        <w:div w:id="617177837">
          <w:marLeft w:val="0"/>
          <w:marRight w:val="0"/>
          <w:marTop w:val="0"/>
          <w:marBottom w:val="0"/>
          <w:divBdr>
            <w:top w:val="none" w:sz="0" w:space="0" w:color="auto"/>
            <w:left w:val="none" w:sz="0" w:space="0" w:color="auto"/>
            <w:bottom w:val="none" w:sz="0" w:space="0" w:color="auto"/>
            <w:right w:val="none" w:sz="0" w:space="0" w:color="auto"/>
          </w:divBdr>
        </w:div>
        <w:div w:id="719011918">
          <w:marLeft w:val="0"/>
          <w:marRight w:val="0"/>
          <w:marTop w:val="0"/>
          <w:marBottom w:val="0"/>
          <w:divBdr>
            <w:top w:val="none" w:sz="0" w:space="0" w:color="auto"/>
            <w:left w:val="none" w:sz="0" w:space="0" w:color="auto"/>
            <w:bottom w:val="none" w:sz="0" w:space="0" w:color="auto"/>
            <w:right w:val="none" w:sz="0" w:space="0" w:color="auto"/>
          </w:divBdr>
        </w:div>
        <w:div w:id="994190442">
          <w:marLeft w:val="0"/>
          <w:marRight w:val="0"/>
          <w:marTop w:val="0"/>
          <w:marBottom w:val="0"/>
          <w:divBdr>
            <w:top w:val="none" w:sz="0" w:space="0" w:color="auto"/>
            <w:left w:val="none" w:sz="0" w:space="0" w:color="auto"/>
            <w:bottom w:val="none" w:sz="0" w:space="0" w:color="auto"/>
            <w:right w:val="none" w:sz="0" w:space="0" w:color="auto"/>
          </w:divBdr>
        </w:div>
        <w:div w:id="1111509583">
          <w:marLeft w:val="0"/>
          <w:marRight w:val="0"/>
          <w:marTop w:val="0"/>
          <w:marBottom w:val="0"/>
          <w:divBdr>
            <w:top w:val="none" w:sz="0" w:space="0" w:color="auto"/>
            <w:left w:val="none" w:sz="0" w:space="0" w:color="auto"/>
            <w:bottom w:val="none" w:sz="0" w:space="0" w:color="auto"/>
            <w:right w:val="none" w:sz="0" w:space="0" w:color="auto"/>
          </w:divBdr>
        </w:div>
        <w:div w:id="1234508174">
          <w:marLeft w:val="0"/>
          <w:marRight w:val="0"/>
          <w:marTop w:val="0"/>
          <w:marBottom w:val="0"/>
          <w:divBdr>
            <w:top w:val="none" w:sz="0" w:space="0" w:color="auto"/>
            <w:left w:val="none" w:sz="0" w:space="0" w:color="auto"/>
            <w:bottom w:val="none" w:sz="0" w:space="0" w:color="auto"/>
            <w:right w:val="none" w:sz="0" w:space="0" w:color="auto"/>
          </w:divBdr>
        </w:div>
        <w:div w:id="1337267330">
          <w:marLeft w:val="0"/>
          <w:marRight w:val="0"/>
          <w:marTop w:val="0"/>
          <w:marBottom w:val="0"/>
          <w:divBdr>
            <w:top w:val="none" w:sz="0" w:space="0" w:color="auto"/>
            <w:left w:val="none" w:sz="0" w:space="0" w:color="auto"/>
            <w:bottom w:val="none" w:sz="0" w:space="0" w:color="auto"/>
            <w:right w:val="none" w:sz="0" w:space="0" w:color="auto"/>
          </w:divBdr>
        </w:div>
        <w:div w:id="1570920781">
          <w:marLeft w:val="0"/>
          <w:marRight w:val="0"/>
          <w:marTop w:val="0"/>
          <w:marBottom w:val="0"/>
          <w:divBdr>
            <w:top w:val="none" w:sz="0" w:space="0" w:color="auto"/>
            <w:left w:val="none" w:sz="0" w:space="0" w:color="auto"/>
            <w:bottom w:val="none" w:sz="0" w:space="0" w:color="auto"/>
            <w:right w:val="none" w:sz="0" w:space="0" w:color="auto"/>
          </w:divBdr>
        </w:div>
        <w:div w:id="1951425119">
          <w:marLeft w:val="0"/>
          <w:marRight w:val="0"/>
          <w:marTop w:val="0"/>
          <w:marBottom w:val="0"/>
          <w:divBdr>
            <w:top w:val="none" w:sz="0" w:space="0" w:color="auto"/>
            <w:left w:val="none" w:sz="0" w:space="0" w:color="auto"/>
            <w:bottom w:val="none" w:sz="0" w:space="0" w:color="auto"/>
            <w:right w:val="none" w:sz="0" w:space="0" w:color="auto"/>
          </w:divBdr>
        </w:div>
      </w:divsChild>
    </w:div>
    <w:div w:id="48454351">
      <w:bodyDiv w:val="1"/>
      <w:marLeft w:val="0"/>
      <w:marRight w:val="0"/>
      <w:marTop w:val="0"/>
      <w:marBottom w:val="0"/>
      <w:divBdr>
        <w:top w:val="none" w:sz="0" w:space="0" w:color="auto"/>
        <w:left w:val="none" w:sz="0" w:space="0" w:color="auto"/>
        <w:bottom w:val="none" w:sz="0" w:space="0" w:color="auto"/>
        <w:right w:val="none" w:sz="0" w:space="0" w:color="auto"/>
      </w:divBdr>
    </w:div>
    <w:div w:id="202602378">
      <w:bodyDiv w:val="1"/>
      <w:marLeft w:val="0"/>
      <w:marRight w:val="0"/>
      <w:marTop w:val="0"/>
      <w:marBottom w:val="0"/>
      <w:divBdr>
        <w:top w:val="none" w:sz="0" w:space="0" w:color="auto"/>
        <w:left w:val="none" w:sz="0" w:space="0" w:color="auto"/>
        <w:bottom w:val="none" w:sz="0" w:space="0" w:color="auto"/>
        <w:right w:val="none" w:sz="0" w:space="0" w:color="auto"/>
      </w:divBdr>
    </w:div>
    <w:div w:id="255292474">
      <w:bodyDiv w:val="1"/>
      <w:marLeft w:val="0"/>
      <w:marRight w:val="0"/>
      <w:marTop w:val="0"/>
      <w:marBottom w:val="0"/>
      <w:divBdr>
        <w:top w:val="none" w:sz="0" w:space="0" w:color="auto"/>
        <w:left w:val="none" w:sz="0" w:space="0" w:color="auto"/>
        <w:bottom w:val="none" w:sz="0" w:space="0" w:color="auto"/>
        <w:right w:val="none" w:sz="0" w:space="0" w:color="auto"/>
      </w:divBdr>
    </w:div>
    <w:div w:id="299576841">
      <w:bodyDiv w:val="1"/>
      <w:marLeft w:val="0"/>
      <w:marRight w:val="0"/>
      <w:marTop w:val="0"/>
      <w:marBottom w:val="0"/>
      <w:divBdr>
        <w:top w:val="none" w:sz="0" w:space="0" w:color="auto"/>
        <w:left w:val="none" w:sz="0" w:space="0" w:color="auto"/>
        <w:bottom w:val="none" w:sz="0" w:space="0" w:color="auto"/>
        <w:right w:val="none" w:sz="0" w:space="0" w:color="auto"/>
      </w:divBdr>
      <w:divsChild>
        <w:div w:id="48188877">
          <w:marLeft w:val="0"/>
          <w:marRight w:val="0"/>
          <w:marTop w:val="0"/>
          <w:marBottom w:val="0"/>
          <w:divBdr>
            <w:top w:val="none" w:sz="0" w:space="0" w:color="auto"/>
            <w:left w:val="none" w:sz="0" w:space="0" w:color="auto"/>
            <w:bottom w:val="none" w:sz="0" w:space="0" w:color="auto"/>
            <w:right w:val="none" w:sz="0" w:space="0" w:color="auto"/>
          </w:divBdr>
        </w:div>
        <w:div w:id="164394740">
          <w:marLeft w:val="0"/>
          <w:marRight w:val="0"/>
          <w:marTop w:val="0"/>
          <w:marBottom w:val="0"/>
          <w:divBdr>
            <w:top w:val="none" w:sz="0" w:space="0" w:color="auto"/>
            <w:left w:val="none" w:sz="0" w:space="0" w:color="auto"/>
            <w:bottom w:val="none" w:sz="0" w:space="0" w:color="auto"/>
            <w:right w:val="none" w:sz="0" w:space="0" w:color="auto"/>
          </w:divBdr>
        </w:div>
        <w:div w:id="164396116">
          <w:marLeft w:val="0"/>
          <w:marRight w:val="0"/>
          <w:marTop w:val="0"/>
          <w:marBottom w:val="0"/>
          <w:divBdr>
            <w:top w:val="none" w:sz="0" w:space="0" w:color="auto"/>
            <w:left w:val="none" w:sz="0" w:space="0" w:color="auto"/>
            <w:bottom w:val="none" w:sz="0" w:space="0" w:color="auto"/>
            <w:right w:val="none" w:sz="0" w:space="0" w:color="auto"/>
          </w:divBdr>
        </w:div>
        <w:div w:id="271058775">
          <w:marLeft w:val="0"/>
          <w:marRight w:val="0"/>
          <w:marTop w:val="0"/>
          <w:marBottom w:val="0"/>
          <w:divBdr>
            <w:top w:val="none" w:sz="0" w:space="0" w:color="auto"/>
            <w:left w:val="none" w:sz="0" w:space="0" w:color="auto"/>
            <w:bottom w:val="none" w:sz="0" w:space="0" w:color="auto"/>
            <w:right w:val="none" w:sz="0" w:space="0" w:color="auto"/>
          </w:divBdr>
        </w:div>
        <w:div w:id="295259722">
          <w:marLeft w:val="0"/>
          <w:marRight w:val="0"/>
          <w:marTop w:val="0"/>
          <w:marBottom w:val="0"/>
          <w:divBdr>
            <w:top w:val="none" w:sz="0" w:space="0" w:color="auto"/>
            <w:left w:val="none" w:sz="0" w:space="0" w:color="auto"/>
            <w:bottom w:val="none" w:sz="0" w:space="0" w:color="auto"/>
            <w:right w:val="none" w:sz="0" w:space="0" w:color="auto"/>
          </w:divBdr>
        </w:div>
        <w:div w:id="516699896">
          <w:marLeft w:val="0"/>
          <w:marRight w:val="0"/>
          <w:marTop w:val="0"/>
          <w:marBottom w:val="0"/>
          <w:divBdr>
            <w:top w:val="none" w:sz="0" w:space="0" w:color="auto"/>
            <w:left w:val="none" w:sz="0" w:space="0" w:color="auto"/>
            <w:bottom w:val="none" w:sz="0" w:space="0" w:color="auto"/>
            <w:right w:val="none" w:sz="0" w:space="0" w:color="auto"/>
          </w:divBdr>
        </w:div>
        <w:div w:id="519664847">
          <w:marLeft w:val="0"/>
          <w:marRight w:val="0"/>
          <w:marTop w:val="0"/>
          <w:marBottom w:val="0"/>
          <w:divBdr>
            <w:top w:val="none" w:sz="0" w:space="0" w:color="auto"/>
            <w:left w:val="none" w:sz="0" w:space="0" w:color="auto"/>
            <w:bottom w:val="none" w:sz="0" w:space="0" w:color="auto"/>
            <w:right w:val="none" w:sz="0" w:space="0" w:color="auto"/>
          </w:divBdr>
        </w:div>
        <w:div w:id="559364510">
          <w:marLeft w:val="0"/>
          <w:marRight w:val="0"/>
          <w:marTop w:val="0"/>
          <w:marBottom w:val="0"/>
          <w:divBdr>
            <w:top w:val="none" w:sz="0" w:space="0" w:color="auto"/>
            <w:left w:val="none" w:sz="0" w:space="0" w:color="auto"/>
            <w:bottom w:val="none" w:sz="0" w:space="0" w:color="auto"/>
            <w:right w:val="none" w:sz="0" w:space="0" w:color="auto"/>
          </w:divBdr>
        </w:div>
        <w:div w:id="1125349865">
          <w:marLeft w:val="0"/>
          <w:marRight w:val="0"/>
          <w:marTop w:val="0"/>
          <w:marBottom w:val="0"/>
          <w:divBdr>
            <w:top w:val="none" w:sz="0" w:space="0" w:color="auto"/>
            <w:left w:val="none" w:sz="0" w:space="0" w:color="auto"/>
            <w:bottom w:val="none" w:sz="0" w:space="0" w:color="auto"/>
            <w:right w:val="none" w:sz="0" w:space="0" w:color="auto"/>
          </w:divBdr>
        </w:div>
        <w:div w:id="1272588731">
          <w:marLeft w:val="0"/>
          <w:marRight w:val="0"/>
          <w:marTop w:val="0"/>
          <w:marBottom w:val="0"/>
          <w:divBdr>
            <w:top w:val="none" w:sz="0" w:space="0" w:color="auto"/>
            <w:left w:val="none" w:sz="0" w:space="0" w:color="auto"/>
            <w:bottom w:val="none" w:sz="0" w:space="0" w:color="auto"/>
            <w:right w:val="none" w:sz="0" w:space="0" w:color="auto"/>
          </w:divBdr>
        </w:div>
        <w:div w:id="1380476219">
          <w:marLeft w:val="0"/>
          <w:marRight w:val="0"/>
          <w:marTop w:val="0"/>
          <w:marBottom w:val="0"/>
          <w:divBdr>
            <w:top w:val="none" w:sz="0" w:space="0" w:color="auto"/>
            <w:left w:val="none" w:sz="0" w:space="0" w:color="auto"/>
            <w:bottom w:val="none" w:sz="0" w:space="0" w:color="auto"/>
            <w:right w:val="none" w:sz="0" w:space="0" w:color="auto"/>
          </w:divBdr>
        </w:div>
        <w:div w:id="1490636926">
          <w:marLeft w:val="0"/>
          <w:marRight w:val="0"/>
          <w:marTop w:val="0"/>
          <w:marBottom w:val="0"/>
          <w:divBdr>
            <w:top w:val="none" w:sz="0" w:space="0" w:color="auto"/>
            <w:left w:val="none" w:sz="0" w:space="0" w:color="auto"/>
            <w:bottom w:val="none" w:sz="0" w:space="0" w:color="auto"/>
            <w:right w:val="none" w:sz="0" w:space="0" w:color="auto"/>
          </w:divBdr>
        </w:div>
        <w:div w:id="1546984112">
          <w:marLeft w:val="0"/>
          <w:marRight w:val="0"/>
          <w:marTop w:val="0"/>
          <w:marBottom w:val="0"/>
          <w:divBdr>
            <w:top w:val="none" w:sz="0" w:space="0" w:color="auto"/>
            <w:left w:val="none" w:sz="0" w:space="0" w:color="auto"/>
            <w:bottom w:val="none" w:sz="0" w:space="0" w:color="auto"/>
            <w:right w:val="none" w:sz="0" w:space="0" w:color="auto"/>
          </w:divBdr>
        </w:div>
        <w:div w:id="1566793570">
          <w:marLeft w:val="0"/>
          <w:marRight w:val="0"/>
          <w:marTop w:val="0"/>
          <w:marBottom w:val="0"/>
          <w:divBdr>
            <w:top w:val="none" w:sz="0" w:space="0" w:color="auto"/>
            <w:left w:val="none" w:sz="0" w:space="0" w:color="auto"/>
            <w:bottom w:val="none" w:sz="0" w:space="0" w:color="auto"/>
            <w:right w:val="none" w:sz="0" w:space="0" w:color="auto"/>
          </w:divBdr>
        </w:div>
        <w:div w:id="1611815425">
          <w:marLeft w:val="0"/>
          <w:marRight w:val="0"/>
          <w:marTop w:val="0"/>
          <w:marBottom w:val="0"/>
          <w:divBdr>
            <w:top w:val="none" w:sz="0" w:space="0" w:color="auto"/>
            <w:left w:val="none" w:sz="0" w:space="0" w:color="auto"/>
            <w:bottom w:val="none" w:sz="0" w:space="0" w:color="auto"/>
            <w:right w:val="none" w:sz="0" w:space="0" w:color="auto"/>
          </w:divBdr>
        </w:div>
        <w:div w:id="1628731683">
          <w:marLeft w:val="0"/>
          <w:marRight w:val="0"/>
          <w:marTop w:val="0"/>
          <w:marBottom w:val="0"/>
          <w:divBdr>
            <w:top w:val="none" w:sz="0" w:space="0" w:color="auto"/>
            <w:left w:val="none" w:sz="0" w:space="0" w:color="auto"/>
            <w:bottom w:val="none" w:sz="0" w:space="0" w:color="auto"/>
            <w:right w:val="none" w:sz="0" w:space="0" w:color="auto"/>
          </w:divBdr>
        </w:div>
        <w:div w:id="1735078860">
          <w:marLeft w:val="0"/>
          <w:marRight w:val="0"/>
          <w:marTop w:val="0"/>
          <w:marBottom w:val="0"/>
          <w:divBdr>
            <w:top w:val="none" w:sz="0" w:space="0" w:color="auto"/>
            <w:left w:val="none" w:sz="0" w:space="0" w:color="auto"/>
            <w:bottom w:val="none" w:sz="0" w:space="0" w:color="auto"/>
            <w:right w:val="none" w:sz="0" w:space="0" w:color="auto"/>
          </w:divBdr>
        </w:div>
        <w:div w:id="1870944522">
          <w:marLeft w:val="0"/>
          <w:marRight w:val="0"/>
          <w:marTop w:val="0"/>
          <w:marBottom w:val="0"/>
          <w:divBdr>
            <w:top w:val="none" w:sz="0" w:space="0" w:color="auto"/>
            <w:left w:val="none" w:sz="0" w:space="0" w:color="auto"/>
            <w:bottom w:val="none" w:sz="0" w:space="0" w:color="auto"/>
            <w:right w:val="none" w:sz="0" w:space="0" w:color="auto"/>
          </w:divBdr>
        </w:div>
        <w:div w:id="1917204716">
          <w:marLeft w:val="0"/>
          <w:marRight w:val="0"/>
          <w:marTop w:val="0"/>
          <w:marBottom w:val="0"/>
          <w:divBdr>
            <w:top w:val="none" w:sz="0" w:space="0" w:color="auto"/>
            <w:left w:val="none" w:sz="0" w:space="0" w:color="auto"/>
            <w:bottom w:val="none" w:sz="0" w:space="0" w:color="auto"/>
            <w:right w:val="none" w:sz="0" w:space="0" w:color="auto"/>
          </w:divBdr>
        </w:div>
        <w:div w:id="2061318729">
          <w:marLeft w:val="0"/>
          <w:marRight w:val="0"/>
          <w:marTop w:val="0"/>
          <w:marBottom w:val="0"/>
          <w:divBdr>
            <w:top w:val="none" w:sz="0" w:space="0" w:color="auto"/>
            <w:left w:val="none" w:sz="0" w:space="0" w:color="auto"/>
            <w:bottom w:val="none" w:sz="0" w:space="0" w:color="auto"/>
            <w:right w:val="none" w:sz="0" w:space="0" w:color="auto"/>
          </w:divBdr>
        </w:div>
        <w:div w:id="2064256974">
          <w:marLeft w:val="0"/>
          <w:marRight w:val="0"/>
          <w:marTop w:val="0"/>
          <w:marBottom w:val="0"/>
          <w:divBdr>
            <w:top w:val="none" w:sz="0" w:space="0" w:color="auto"/>
            <w:left w:val="none" w:sz="0" w:space="0" w:color="auto"/>
            <w:bottom w:val="none" w:sz="0" w:space="0" w:color="auto"/>
            <w:right w:val="none" w:sz="0" w:space="0" w:color="auto"/>
          </w:divBdr>
        </w:div>
      </w:divsChild>
    </w:div>
    <w:div w:id="535239244">
      <w:bodyDiv w:val="1"/>
      <w:marLeft w:val="0"/>
      <w:marRight w:val="0"/>
      <w:marTop w:val="0"/>
      <w:marBottom w:val="0"/>
      <w:divBdr>
        <w:top w:val="none" w:sz="0" w:space="0" w:color="auto"/>
        <w:left w:val="none" w:sz="0" w:space="0" w:color="auto"/>
        <w:bottom w:val="none" w:sz="0" w:space="0" w:color="auto"/>
        <w:right w:val="none" w:sz="0" w:space="0" w:color="auto"/>
      </w:divBdr>
      <w:divsChild>
        <w:div w:id="951984874">
          <w:marLeft w:val="0"/>
          <w:marRight w:val="0"/>
          <w:marTop w:val="0"/>
          <w:marBottom w:val="0"/>
          <w:divBdr>
            <w:top w:val="none" w:sz="0" w:space="0" w:color="auto"/>
            <w:left w:val="none" w:sz="0" w:space="0" w:color="auto"/>
            <w:bottom w:val="none" w:sz="0" w:space="0" w:color="auto"/>
            <w:right w:val="none" w:sz="0" w:space="0" w:color="auto"/>
          </w:divBdr>
        </w:div>
        <w:div w:id="1200510296">
          <w:marLeft w:val="0"/>
          <w:marRight w:val="0"/>
          <w:marTop w:val="0"/>
          <w:marBottom w:val="0"/>
          <w:divBdr>
            <w:top w:val="none" w:sz="0" w:space="0" w:color="auto"/>
            <w:left w:val="none" w:sz="0" w:space="0" w:color="auto"/>
            <w:bottom w:val="none" w:sz="0" w:space="0" w:color="auto"/>
            <w:right w:val="none" w:sz="0" w:space="0" w:color="auto"/>
          </w:divBdr>
        </w:div>
        <w:div w:id="1474636868">
          <w:marLeft w:val="0"/>
          <w:marRight w:val="0"/>
          <w:marTop w:val="0"/>
          <w:marBottom w:val="0"/>
          <w:divBdr>
            <w:top w:val="none" w:sz="0" w:space="0" w:color="auto"/>
            <w:left w:val="none" w:sz="0" w:space="0" w:color="auto"/>
            <w:bottom w:val="none" w:sz="0" w:space="0" w:color="auto"/>
            <w:right w:val="none" w:sz="0" w:space="0" w:color="auto"/>
          </w:divBdr>
        </w:div>
        <w:div w:id="1633094329">
          <w:marLeft w:val="0"/>
          <w:marRight w:val="0"/>
          <w:marTop w:val="0"/>
          <w:marBottom w:val="0"/>
          <w:divBdr>
            <w:top w:val="none" w:sz="0" w:space="0" w:color="auto"/>
            <w:left w:val="none" w:sz="0" w:space="0" w:color="auto"/>
            <w:bottom w:val="none" w:sz="0" w:space="0" w:color="auto"/>
            <w:right w:val="none" w:sz="0" w:space="0" w:color="auto"/>
          </w:divBdr>
        </w:div>
        <w:div w:id="1860119877">
          <w:marLeft w:val="0"/>
          <w:marRight w:val="0"/>
          <w:marTop w:val="0"/>
          <w:marBottom w:val="0"/>
          <w:divBdr>
            <w:top w:val="none" w:sz="0" w:space="0" w:color="auto"/>
            <w:left w:val="none" w:sz="0" w:space="0" w:color="auto"/>
            <w:bottom w:val="none" w:sz="0" w:space="0" w:color="auto"/>
            <w:right w:val="none" w:sz="0" w:space="0" w:color="auto"/>
          </w:divBdr>
        </w:div>
      </w:divsChild>
    </w:div>
    <w:div w:id="572815106">
      <w:bodyDiv w:val="1"/>
      <w:marLeft w:val="0"/>
      <w:marRight w:val="0"/>
      <w:marTop w:val="0"/>
      <w:marBottom w:val="0"/>
      <w:divBdr>
        <w:top w:val="none" w:sz="0" w:space="0" w:color="auto"/>
        <w:left w:val="none" w:sz="0" w:space="0" w:color="auto"/>
        <w:bottom w:val="none" w:sz="0" w:space="0" w:color="auto"/>
        <w:right w:val="none" w:sz="0" w:space="0" w:color="auto"/>
      </w:divBdr>
      <w:divsChild>
        <w:div w:id="1884947844">
          <w:marLeft w:val="0"/>
          <w:marRight w:val="0"/>
          <w:marTop w:val="0"/>
          <w:marBottom w:val="0"/>
          <w:divBdr>
            <w:top w:val="none" w:sz="0" w:space="0" w:color="auto"/>
            <w:left w:val="none" w:sz="0" w:space="0" w:color="auto"/>
            <w:bottom w:val="none" w:sz="0" w:space="0" w:color="auto"/>
            <w:right w:val="none" w:sz="0" w:space="0" w:color="auto"/>
          </w:divBdr>
          <w:divsChild>
            <w:div w:id="1692105086">
              <w:marLeft w:val="0"/>
              <w:marRight w:val="0"/>
              <w:marTop w:val="0"/>
              <w:marBottom w:val="0"/>
              <w:divBdr>
                <w:top w:val="none" w:sz="0" w:space="0" w:color="auto"/>
                <w:left w:val="none" w:sz="0" w:space="0" w:color="auto"/>
                <w:bottom w:val="none" w:sz="0" w:space="0" w:color="auto"/>
                <w:right w:val="none" w:sz="0" w:space="0" w:color="auto"/>
              </w:divBdr>
              <w:divsChild>
                <w:div w:id="14352626">
                  <w:marLeft w:val="0"/>
                  <w:marRight w:val="0"/>
                  <w:marTop w:val="0"/>
                  <w:marBottom w:val="0"/>
                  <w:divBdr>
                    <w:top w:val="none" w:sz="0" w:space="0" w:color="auto"/>
                    <w:left w:val="none" w:sz="0" w:space="0" w:color="auto"/>
                    <w:bottom w:val="none" w:sz="0" w:space="0" w:color="auto"/>
                    <w:right w:val="none" w:sz="0" w:space="0" w:color="auto"/>
                  </w:divBdr>
                </w:div>
                <w:div w:id="764421589">
                  <w:marLeft w:val="0"/>
                  <w:marRight w:val="0"/>
                  <w:marTop w:val="0"/>
                  <w:marBottom w:val="0"/>
                  <w:divBdr>
                    <w:top w:val="none" w:sz="0" w:space="0" w:color="auto"/>
                    <w:left w:val="none" w:sz="0" w:space="0" w:color="auto"/>
                    <w:bottom w:val="none" w:sz="0" w:space="0" w:color="auto"/>
                    <w:right w:val="none" w:sz="0" w:space="0" w:color="auto"/>
                  </w:divBdr>
                </w:div>
                <w:div w:id="142989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620046">
      <w:bodyDiv w:val="1"/>
      <w:marLeft w:val="0"/>
      <w:marRight w:val="0"/>
      <w:marTop w:val="0"/>
      <w:marBottom w:val="0"/>
      <w:divBdr>
        <w:top w:val="none" w:sz="0" w:space="0" w:color="auto"/>
        <w:left w:val="none" w:sz="0" w:space="0" w:color="auto"/>
        <w:bottom w:val="none" w:sz="0" w:space="0" w:color="auto"/>
        <w:right w:val="none" w:sz="0" w:space="0" w:color="auto"/>
      </w:divBdr>
      <w:divsChild>
        <w:div w:id="50809750">
          <w:marLeft w:val="0"/>
          <w:marRight w:val="0"/>
          <w:marTop w:val="0"/>
          <w:marBottom w:val="0"/>
          <w:divBdr>
            <w:top w:val="none" w:sz="0" w:space="0" w:color="auto"/>
            <w:left w:val="none" w:sz="0" w:space="0" w:color="auto"/>
            <w:bottom w:val="none" w:sz="0" w:space="0" w:color="auto"/>
            <w:right w:val="none" w:sz="0" w:space="0" w:color="auto"/>
          </w:divBdr>
        </w:div>
        <w:div w:id="122040491">
          <w:marLeft w:val="0"/>
          <w:marRight w:val="0"/>
          <w:marTop w:val="0"/>
          <w:marBottom w:val="0"/>
          <w:divBdr>
            <w:top w:val="none" w:sz="0" w:space="0" w:color="auto"/>
            <w:left w:val="none" w:sz="0" w:space="0" w:color="auto"/>
            <w:bottom w:val="none" w:sz="0" w:space="0" w:color="auto"/>
            <w:right w:val="none" w:sz="0" w:space="0" w:color="auto"/>
          </w:divBdr>
        </w:div>
        <w:div w:id="441844300">
          <w:marLeft w:val="0"/>
          <w:marRight w:val="0"/>
          <w:marTop w:val="0"/>
          <w:marBottom w:val="0"/>
          <w:divBdr>
            <w:top w:val="none" w:sz="0" w:space="0" w:color="auto"/>
            <w:left w:val="none" w:sz="0" w:space="0" w:color="auto"/>
            <w:bottom w:val="none" w:sz="0" w:space="0" w:color="auto"/>
            <w:right w:val="none" w:sz="0" w:space="0" w:color="auto"/>
          </w:divBdr>
        </w:div>
        <w:div w:id="645159217">
          <w:marLeft w:val="0"/>
          <w:marRight w:val="0"/>
          <w:marTop w:val="0"/>
          <w:marBottom w:val="0"/>
          <w:divBdr>
            <w:top w:val="none" w:sz="0" w:space="0" w:color="auto"/>
            <w:left w:val="none" w:sz="0" w:space="0" w:color="auto"/>
            <w:bottom w:val="none" w:sz="0" w:space="0" w:color="auto"/>
            <w:right w:val="none" w:sz="0" w:space="0" w:color="auto"/>
          </w:divBdr>
        </w:div>
        <w:div w:id="935937776">
          <w:marLeft w:val="0"/>
          <w:marRight w:val="0"/>
          <w:marTop w:val="0"/>
          <w:marBottom w:val="0"/>
          <w:divBdr>
            <w:top w:val="none" w:sz="0" w:space="0" w:color="auto"/>
            <w:left w:val="none" w:sz="0" w:space="0" w:color="auto"/>
            <w:bottom w:val="none" w:sz="0" w:space="0" w:color="auto"/>
            <w:right w:val="none" w:sz="0" w:space="0" w:color="auto"/>
          </w:divBdr>
        </w:div>
        <w:div w:id="1276475324">
          <w:marLeft w:val="0"/>
          <w:marRight w:val="0"/>
          <w:marTop w:val="0"/>
          <w:marBottom w:val="0"/>
          <w:divBdr>
            <w:top w:val="none" w:sz="0" w:space="0" w:color="auto"/>
            <w:left w:val="none" w:sz="0" w:space="0" w:color="auto"/>
            <w:bottom w:val="none" w:sz="0" w:space="0" w:color="auto"/>
            <w:right w:val="none" w:sz="0" w:space="0" w:color="auto"/>
          </w:divBdr>
        </w:div>
        <w:div w:id="1630817893">
          <w:marLeft w:val="0"/>
          <w:marRight w:val="0"/>
          <w:marTop w:val="0"/>
          <w:marBottom w:val="0"/>
          <w:divBdr>
            <w:top w:val="none" w:sz="0" w:space="0" w:color="auto"/>
            <w:left w:val="none" w:sz="0" w:space="0" w:color="auto"/>
            <w:bottom w:val="none" w:sz="0" w:space="0" w:color="auto"/>
            <w:right w:val="none" w:sz="0" w:space="0" w:color="auto"/>
          </w:divBdr>
        </w:div>
      </w:divsChild>
    </w:div>
    <w:div w:id="702678766">
      <w:bodyDiv w:val="1"/>
      <w:marLeft w:val="0"/>
      <w:marRight w:val="0"/>
      <w:marTop w:val="0"/>
      <w:marBottom w:val="0"/>
      <w:divBdr>
        <w:top w:val="none" w:sz="0" w:space="0" w:color="auto"/>
        <w:left w:val="none" w:sz="0" w:space="0" w:color="auto"/>
        <w:bottom w:val="none" w:sz="0" w:space="0" w:color="auto"/>
        <w:right w:val="none" w:sz="0" w:space="0" w:color="auto"/>
      </w:divBdr>
    </w:div>
    <w:div w:id="944578525">
      <w:bodyDiv w:val="1"/>
      <w:marLeft w:val="0"/>
      <w:marRight w:val="0"/>
      <w:marTop w:val="0"/>
      <w:marBottom w:val="0"/>
      <w:divBdr>
        <w:top w:val="none" w:sz="0" w:space="0" w:color="auto"/>
        <w:left w:val="none" w:sz="0" w:space="0" w:color="auto"/>
        <w:bottom w:val="none" w:sz="0" w:space="0" w:color="auto"/>
        <w:right w:val="none" w:sz="0" w:space="0" w:color="auto"/>
      </w:divBdr>
    </w:div>
    <w:div w:id="1052997809">
      <w:bodyDiv w:val="1"/>
      <w:marLeft w:val="0"/>
      <w:marRight w:val="0"/>
      <w:marTop w:val="0"/>
      <w:marBottom w:val="0"/>
      <w:divBdr>
        <w:top w:val="none" w:sz="0" w:space="0" w:color="auto"/>
        <w:left w:val="none" w:sz="0" w:space="0" w:color="auto"/>
        <w:bottom w:val="none" w:sz="0" w:space="0" w:color="auto"/>
        <w:right w:val="none" w:sz="0" w:space="0" w:color="auto"/>
      </w:divBdr>
    </w:div>
    <w:div w:id="1178349805">
      <w:bodyDiv w:val="1"/>
      <w:marLeft w:val="0"/>
      <w:marRight w:val="0"/>
      <w:marTop w:val="0"/>
      <w:marBottom w:val="0"/>
      <w:divBdr>
        <w:top w:val="none" w:sz="0" w:space="0" w:color="auto"/>
        <w:left w:val="none" w:sz="0" w:space="0" w:color="auto"/>
        <w:bottom w:val="none" w:sz="0" w:space="0" w:color="auto"/>
        <w:right w:val="none" w:sz="0" w:space="0" w:color="auto"/>
      </w:divBdr>
    </w:div>
    <w:div w:id="1269196957">
      <w:bodyDiv w:val="1"/>
      <w:marLeft w:val="0"/>
      <w:marRight w:val="0"/>
      <w:marTop w:val="0"/>
      <w:marBottom w:val="0"/>
      <w:divBdr>
        <w:top w:val="none" w:sz="0" w:space="0" w:color="auto"/>
        <w:left w:val="none" w:sz="0" w:space="0" w:color="auto"/>
        <w:bottom w:val="none" w:sz="0" w:space="0" w:color="auto"/>
        <w:right w:val="none" w:sz="0" w:space="0" w:color="auto"/>
      </w:divBdr>
      <w:divsChild>
        <w:div w:id="124858286">
          <w:marLeft w:val="0"/>
          <w:marRight w:val="0"/>
          <w:marTop w:val="0"/>
          <w:marBottom w:val="0"/>
          <w:divBdr>
            <w:top w:val="none" w:sz="0" w:space="0" w:color="auto"/>
            <w:left w:val="none" w:sz="0" w:space="0" w:color="auto"/>
            <w:bottom w:val="none" w:sz="0" w:space="0" w:color="auto"/>
            <w:right w:val="none" w:sz="0" w:space="0" w:color="auto"/>
          </w:divBdr>
        </w:div>
        <w:div w:id="246042933">
          <w:marLeft w:val="0"/>
          <w:marRight w:val="0"/>
          <w:marTop w:val="0"/>
          <w:marBottom w:val="0"/>
          <w:divBdr>
            <w:top w:val="none" w:sz="0" w:space="0" w:color="auto"/>
            <w:left w:val="none" w:sz="0" w:space="0" w:color="auto"/>
            <w:bottom w:val="none" w:sz="0" w:space="0" w:color="auto"/>
            <w:right w:val="none" w:sz="0" w:space="0" w:color="auto"/>
          </w:divBdr>
        </w:div>
        <w:div w:id="894050258">
          <w:marLeft w:val="0"/>
          <w:marRight w:val="0"/>
          <w:marTop w:val="0"/>
          <w:marBottom w:val="0"/>
          <w:divBdr>
            <w:top w:val="none" w:sz="0" w:space="0" w:color="auto"/>
            <w:left w:val="none" w:sz="0" w:space="0" w:color="auto"/>
            <w:bottom w:val="none" w:sz="0" w:space="0" w:color="auto"/>
            <w:right w:val="none" w:sz="0" w:space="0" w:color="auto"/>
          </w:divBdr>
        </w:div>
        <w:div w:id="1040206531">
          <w:marLeft w:val="0"/>
          <w:marRight w:val="0"/>
          <w:marTop w:val="0"/>
          <w:marBottom w:val="0"/>
          <w:divBdr>
            <w:top w:val="none" w:sz="0" w:space="0" w:color="auto"/>
            <w:left w:val="none" w:sz="0" w:space="0" w:color="auto"/>
            <w:bottom w:val="none" w:sz="0" w:space="0" w:color="auto"/>
            <w:right w:val="none" w:sz="0" w:space="0" w:color="auto"/>
          </w:divBdr>
        </w:div>
        <w:div w:id="1109621128">
          <w:marLeft w:val="0"/>
          <w:marRight w:val="0"/>
          <w:marTop w:val="0"/>
          <w:marBottom w:val="0"/>
          <w:divBdr>
            <w:top w:val="none" w:sz="0" w:space="0" w:color="auto"/>
            <w:left w:val="none" w:sz="0" w:space="0" w:color="auto"/>
            <w:bottom w:val="none" w:sz="0" w:space="0" w:color="auto"/>
            <w:right w:val="none" w:sz="0" w:space="0" w:color="auto"/>
          </w:divBdr>
        </w:div>
        <w:div w:id="1877422445">
          <w:marLeft w:val="0"/>
          <w:marRight w:val="0"/>
          <w:marTop w:val="0"/>
          <w:marBottom w:val="0"/>
          <w:divBdr>
            <w:top w:val="none" w:sz="0" w:space="0" w:color="auto"/>
            <w:left w:val="none" w:sz="0" w:space="0" w:color="auto"/>
            <w:bottom w:val="none" w:sz="0" w:space="0" w:color="auto"/>
            <w:right w:val="none" w:sz="0" w:space="0" w:color="auto"/>
          </w:divBdr>
        </w:div>
      </w:divsChild>
    </w:div>
    <w:div w:id="1294213592">
      <w:bodyDiv w:val="1"/>
      <w:marLeft w:val="0"/>
      <w:marRight w:val="0"/>
      <w:marTop w:val="0"/>
      <w:marBottom w:val="0"/>
      <w:divBdr>
        <w:top w:val="none" w:sz="0" w:space="0" w:color="auto"/>
        <w:left w:val="none" w:sz="0" w:space="0" w:color="auto"/>
        <w:bottom w:val="none" w:sz="0" w:space="0" w:color="auto"/>
        <w:right w:val="none" w:sz="0" w:space="0" w:color="auto"/>
      </w:divBdr>
    </w:div>
    <w:div w:id="1435173120">
      <w:bodyDiv w:val="1"/>
      <w:marLeft w:val="0"/>
      <w:marRight w:val="0"/>
      <w:marTop w:val="0"/>
      <w:marBottom w:val="0"/>
      <w:divBdr>
        <w:top w:val="none" w:sz="0" w:space="0" w:color="auto"/>
        <w:left w:val="none" w:sz="0" w:space="0" w:color="auto"/>
        <w:bottom w:val="none" w:sz="0" w:space="0" w:color="auto"/>
        <w:right w:val="none" w:sz="0" w:space="0" w:color="auto"/>
      </w:divBdr>
      <w:divsChild>
        <w:div w:id="50345479">
          <w:marLeft w:val="0"/>
          <w:marRight w:val="0"/>
          <w:marTop w:val="0"/>
          <w:marBottom w:val="0"/>
          <w:divBdr>
            <w:top w:val="none" w:sz="0" w:space="0" w:color="auto"/>
            <w:left w:val="none" w:sz="0" w:space="0" w:color="auto"/>
            <w:bottom w:val="none" w:sz="0" w:space="0" w:color="auto"/>
            <w:right w:val="none" w:sz="0" w:space="0" w:color="auto"/>
          </w:divBdr>
        </w:div>
        <w:div w:id="55279418">
          <w:marLeft w:val="0"/>
          <w:marRight w:val="0"/>
          <w:marTop w:val="0"/>
          <w:marBottom w:val="0"/>
          <w:divBdr>
            <w:top w:val="none" w:sz="0" w:space="0" w:color="auto"/>
            <w:left w:val="none" w:sz="0" w:space="0" w:color="auto"/>
            <w:bottom w:val="none" w:sz="0" w:space="0" w:color="auto"/>
            <w:right w:val="none" w:sz="0" w:space="0" w:color="auto"/>
          </w:divBdr>
        </w:div>
        <w:div w:id="143930532">
          <w:marLeft w:val="0"/>
          <w:marRight w:val="0"/>
          <w:marTop w:val="0"/>
          <w:marBottom w:val="0"/>
          <w:divBdr>
            <w:top w:val="none" w:sz="0" w:space="0" w:color="auto"/>
            <w:left w:val="none" w:sz="0" w:space="0" w:color="auto"/>
            <w:bottom w:val="none" w:sz="0" w:space="0" w:color="auto"/>
            <w:right w:val="none" w:sz="0" w:space="0" w:color="auto"/>
          </w:divBdr>
        </w:div>
        <w:div w:id="180358809">
          <w:marLeft w:val="0"/>
          <w:marRight w:val="0"/>
          <w:marTop w:val="0"/>
          <w:marBottom w:val="0"/>
          <w:divBdr>
            <w:top w:val="none" w:sz="0" w:space="0" w:color="auto"/>
            <w:left w:val="none" w:sz="0" w:space="0" w:color="auto"/>
            <w:bottom w:val="none" w:sz="0" w:space="0" w:color="auto"/>
            <w:right w:val="none" w:sz="0" w:space="0" w:color="auto"/>
          </w:divBdr>
        </w:div>
        <w:div w:id="316493093">
          <w:marLeft w:val="0"/>
          <w:marRight w:val="0"/>
          <w:marTop w:val="0"/>
          <w:marBottom w:val="0"/>
          <w:divBdr>
            <w:top w:val="none" w:sz="0" w:space="0" w:color="auto"/>
            <w:left w:val="none" w:sz="0" w:space="0" w:color="auto"/>
            <w:bottom w:val="none" w:sz="0" w:space="0" w:color="auto"/>
            <w:right w:val="none" w:sz="0" w:space="0" w:color="auto"/>
          </w:divBdr>
        </w:div>
        <w:div w:id="500050428">
          <w:marLeft w:val="0"/>
          <w:marRight w:val="0"/>
          <w:marTop w:val="0"/>
          <w:marBottom w:val="0"/>
          <w:divBdr>
            <w:top w:val="none" w:sz="0" w:space="0" w:color="auto"/>
            <w:left w:val="none" w:sz="0" w:space="0" w:color="auto"/>
            <w:bottom w:val="none" w:sz="0" w:space="0" w:color="auto"/>
            <w:right w:val="none" w:sz="0" w:space="0" w:color="auto"/>
          </w:divBdr>
        </w:div>
        <w:div w:id="524057188">
          <w:marLeft w:val="0"/>
          <w:marRight w:val="0"/>
          <w:marTop w:val="0"/>
          <w:marBottom w:val="0"/>
          <w:divBdr>
            <w:top w:val="none" w:sz="0" w:space="0" w:color="auto"/>
            <w:left w:val="none" w:sz="0" w:space="0" w:color="auto"/>
            <w:bottom w:val="none" w:sz="0" w:space="0" w:color="auto"/>
            <w:right w:val="none" w:sz="0" w:space="0" w:color="auto"/>
          </w:divBdr>
        </w:div>
        <w:div w:id="555431734">
          <w:marLeft w:val="0"/>
          <w:marRight w:val="0"/>
          <w:marTop w:val="0"/>
          <w:marBottom w:val="0"/>
          <w:divBdr>
            <w:top w:val="none" w:sz="0" w:space="0" w:color="auto"/>
            <w:left w:val="none" w:sz="0" w:space="0" w:color="auto"/>
            <w:bottom w:val="none" w:sz="0" w:space="0" w:color="auto"/>
            <w:right w:val="none" w:sz="0" w:space="0" w:color="auto"/>
          </w:divBdr>
        </w:div>
        <w:div w:id="569073392">
          <w:marLeft w:val="0"/>
          <w:marRight w:val="0"/>
          <w:marTop w:val="0"/>
          <w:marBottom w:val="0"/>
          <w:divBdr>
            <w:top w:val="none" w:sz="0" w:space="0" w:color="auto"/>
            <w:left w:val="none" w:sz="0" w:space="0" w:color="auto"/>
            <w:bottom w:val="none" w:sz="0" w:space="0" w:color="auto"/>
            <w:right w:val="none" w:sz="0" w:space="0" w:color="auto"/>
          </w:divBdr>
        </w:div>
        <w:div w:id="806243664">
          <w:marLeft w:val="0"/>
          <w:marRight w:val="0"/>
          <w:marTop w:val="0"/>
          <w:marBottom w:val="0"/>
          <w:divBdr>
            <w:top w:val="none" w:sz="0" w:space="0" w:color="auto"/>
            <w:left w:val="none" w:sz="0" w:space="0" w:color="auto"/>
            <w:bottom w:val="none" w:sz="0" w:space="0" w:color="auto"/>
            <w:right w:val="none" w:sz="0" w:space="0" w:color="auto"/>
          </w:divBdr>
        </w:div>
        <w:div w:id="942300641">
          <w:marLeft w:val="0"/>
          <w:marRight w:val="0"/>
          <w:marTop w:val="0"/>
          <w:marBottom w:val="0"/>
          <w:divBdr>
            <w:top w:val="none" w:sz="0" w:space="0" w:color="auto"/>
            <w:left w:val="none" w:sz="0" w:space="0" w:color="auto"/>
            <w:bottom w:val="none" w:sz="0" w:space="0" w:color="auto"/>
            <w:right w:val="none" w:sz="0" w:space="0" w:color="auto"/>
          </w:divBdr>
        </w:div>
        <w:div w:id="982731749">
          <w:marLeft w:val="0"/>
          <w:marRight w:val="0"/>
          <w:marTop w:val="0"/>
          <w:marBottom w:val="0"/>
          <w:divBdr>
            <w:top w:val="none" w:sz="0" w:space="0" w:color="auto"/>
            <w:left w:val="none" w:sz="0" w:space="0" w:color="auto"/>
            <w:bottom w:val="none" w:sz="0" w:space="0" w:color="auto"/>
            <w:right w:val="none" w:sz="0" w:space="0" w:color="auto"/>
          </w:divBdr>
        </w:div>
        <w:div w:id="982737106">
          <w:marLeft w:val="0"/>
          <w:marRight w:val="0"/>
          <w:marTop w:val="0"/>
          <w:marBottom w:val="0"/>
          <w:divBdr>
            <w:top w:val="none" w:sz="0" w:space="0" w:color="auto"/>
            <w:left w:val="none" w:sz="0" w:space="0" w:color="auto"/>
            <w:bottom w:val="none" w:sz="0" w:space="0" w:color="auto"/>
            <w:right w:val="none" w:sz="0" w:space="0" w:color="auto"/>
          </w:divBdr>
        </w:div>
        <w:div w:id="989604003">
          <w:marLeft w:val="0"/>
          <w:marRight w:val="0"/>
          <w:marTop w:val="0"/>
          <w:marBottom w:val="0"/>
          <w:divBdr>
            <w:top w:val="none" w:sz="0" w:space="0" w:color="auto"/>
            <w:left w:val="none" w:sz="0" w:space="0" w:color="auto"/>
            <w:bottom w:val="none" w:sz="0" w:space="0" w:color="auto"/>
            <w:right w:val="none" w:sz="0" w:space="0" w:color="auto"/>
          </w:divBdr>
        </w:div>
        <w:div w:id="1031684221">
          <w:marLeft w:val="0"/>
          <w:marRight w:val="0"/>
          <w:marTop w:val="0"/>
          <w:marBottom w:val="0"/>
          <w:divBdr>
            <w:top w:val="none" w:sz="0" w:space="0" w:color="auto"/>
            <w:left w:val="none" w:sz="0" w:space="0" w:color="auto"/>
            <w:bottom w:val="none" w:sz="0" w:space="0" w:color="auto"/>
            <w:right w:val="none" w:sz="0" w:space="0" w:color="auto"/>
          </w:divBdr>
        </w:div>
        <w:div w:id="1143155241">
          <w:marLeft w:val="0"/>
          <w:marRight w:val="0"/>
          <w:marTop w:val="0"/>
          <w:marBottom w:val="0"/>
          <w:divBdr>
            <w:top w:val="none" w:sz="0" w:space="0" w:color="auto"/>
            <w:left w:val="none" w:sz="0" w:space="0" w:color="auto"/>
            <w:bottom w:val="none" w:sz="0" w:space="0" w:color="auto"/>
            <w:right w:val="none" w:sz="0" w:space="0" w:color="auto"/>
          </w:divBdr>
        </w:div>
        <w:div w:id="1839929314">
          <w:marLeft w:val="0"/>
          <w:marRight w:val="0"/>
          <w:marTop w:val="0"/>
          <w:marBottom w:val="0"/>
          <w:divBdr>
            <w:top w:val="none" w:sz="0" w:space="0" w:color="auto"/>
            <w:left w:val="none" w:sz="0" w:space="0" w:color="auto"/>
            <w:bottom w:val="none" w:sz="0" w:space="0" w:color="auto"/>
            <w:right w:val="none" w:sz="0" w:space="0" w:color="auto"/>
          </w:divBdr>
        </w:div>
        <w:div w:id="2077243868">
          <w:marLeft w:val="0"/>
          <w:marRight w:val="0"/>
          <w:marTop w:val="0"/>
          <w:marBottom w:val="0"/>
          <w:divBdr>
            <w:top w:val="none" w:sz="0" w:space="0" w:color="auto"/>
            <w:left w:val="none" w:sz="0" w:space="0" w:color="auto"/>
            <w:bottom w:val="none" w:sz="0" w:space="0" w:color="auto"/>
            <w:right w:val="none" w:sz="0" w:space="0" w:color="auto"/>
          </w:divBdr>
        </w:div>
        <w:div w:id="2139102927">
          <w:marLeft w:val="0"/>
          <w:marRight w:val="0"/>
          <w:marTop w:val="0"/>
          <w:marBottom w:val="0"/>
          <w:divBdr>
            <w:top w:val="none" w:sz="0" w:space="0" w:color="auto"/>
            <w:left w:val="none" w:sz="0" w:space="0" w:color="auto"/>
            <w:bottom w:val="none" w:sz="0" w:space="0" w:color="auto"/>
            <w:right w:val="none" w:sz="0" w:space="0" w:color="auto"/>
          </w:divBdr>
        </w:div>
        <w:div w:id="2141800081">
          <w:marLeft w:val="0"/>
          <w:marRight w:val="0"/>
          <w:marTop w:val="0"/>
          <w:marBottom w:val="0"/>
          <w:divBdr>
            <w:top w:val="none" w:sz="0" w:space="0" w:color="auto"/>
            <w:left w:val="none" w:sz="0" w:space="0" w:color="auto"/>
            <w:bottom w:val="none" w:sz="0" w:space="0" w:color="auto"/>
            <w:right w:val="none" w:sz="0" w:space="0" w:color="auto"/>
          </w:divBdr>
        </w:div>
      </w:divsChild>
    </w:div>
    <w:div w:id="1436944759">
      <w:bodyDiv w:val="1"/>
      <w:marLeft w:val="0"/>
      <w:marRight w:val="0"/>
      <w:marTop w:val="0"/>
      <w:marBottom w:val="0"/>
      <w:divBdr>
        <w:top w:val="none" w:sz="0" w:space="0" w:color="auto"/>
        <w:left w:val="none" w:sz="0" w:space="0" w:color="auto"/>
        <w:bottom w:val="none" w:sz="0" w:space="0" w:color="auto"/>
        <w:right w:val="none" w:sz="0" w:space="0" w:color="auto"/>
      </w:divBdr>
    </w:div>
    <w:div w:id="1473592968">
      <w:bodyDiv w:val="1"/>
      <w:marLeft w:val="0"/>
      <w:marRight w:val="0"/>
      <w:marTop w:val="0"/>
      <w:marBottom w:val="0"/>
      <w:divBdr>
        <w:top w:val="none" w:sz="0" w:space="0" w:color="auto"/>
        <w:left w:val="none" w:sz="0" w:space="0" w:color="auto"/>
        <w:bottom w:val="none" w:sz="0" w:space="0" w:color="auto"/>
        <w:right w:val="none" w:sz="0" w:space="0" w:color="auto"/>
      </w:divBdr>
      <w:divsChild>
        <w:div w:id="690375744">
          <w:marLeft w:val="0"/>
          <w:marRight w:val="0"/>
          <w:marTop w:val="0"/>
          <w:marBottom w:val="0"/>
          <w:divBdr>
            <w:top w:val="none" w:sz="0" w:space="0" w:color="auto"/>
            <w:left w:val="none" w:sz="0" w:space="0" w:color="auto"/>
            <w:bottom w:val="none" w:sz="0" w:space="0" w:color="auto"/>
            <w:right w:val="none" w:sz="0" w:space="0" w:color="auto"/>
          </w:divBdr>
        </w:div>
        <w:div w:id="1796290508">
          <w:marLeft w:val="0"/>
          <w:marRight w:val="0"/>
          <w:marTop w:val="0"/>
          <w:marBottom w:val="0"/>
          <w:divBdr>
            <w:top w:val="none" w:sz="0" w:space="0" w:color="auto"/>
            <w:left w:val="none" w:sz="0" w:space="0" w:color="auto"/>
            <w:bottom w:val="none" w:sz="0" w:space="0" w:color="auto"/>
            <w:right w:val="none" w:sz="0" w:space="0" w:color="auto"/>
          </w:divBdr>
        </w:div>
      </w:divsChild>
    </w:div>
    <w:div w:id="1597398665">
      <w:bodyDiv w:val="1"/>
      <w:marLeft w:val="0"/>
      <w:marRight w:val="0"/>
      <w:marTop w:val="0"/>
      <w:marBottom w:val="0"/>
      <w:divBdr>
        <w:top w:val="none" w:sz="0" w:space="0" w:color="auto"/>
        <w:left w:val="none" w:sz="0" w:space="0" w:color="auto"/>
        <w:bottom w:val="none" w:sz="0" w:space="0" w:color="auto"/>
        <w:right w:val="none" w:sz="0" w:space="0" w:color="auto"/>
      </w:divBdr>
    </w:div>
    <w:div w:id="1726444922">
      <w:bodyDiv w:val="1"/>
      <w:marLeft w:val="0"/>
      <w:marRight w:val="0"/>
      <w:marTop w:val="0"/>
      <w:marBottom w:val="0"/>
      <w:divBdr>
        <w:top w:val="none" w:sz="0" w:space="0" w:color="auto"/>
        <w:left w:val="none" w:sz="0" w:space="0" w:color="auto"/>
        <w:bottom w:val="none" w:sz="0" w:space="0" w:color="auto"/>
        <w:right w:val="none" w:sz="0" w:space="0" w:color="auto"/>
      </w:divBdr>
      <w:divsChild>
        <w:div w:id="29382919">
          <w:marLeft w:val="0"/>
          <w:marRight w:val="0"/>
          <w:marTop w:val="0"/>
          <w:marBottom w:val="0"/>
          <w:divBdr>
            <w:top w:val="none" w:sz="0" w:space="0" w:color="auto"/>
            <w:left w:val="none" w:sz="0" w:space="0" w:color="auto"/>
            <w:bottom w:val="none" w:sz="0" w:space="0" w:color="auto"/>
            <w:right w:val="none" w:sz="0" w:space="0" w:color="auto"/>
          </w:divBdr>
        </w:div>
        <w:div w:id="201983305">
          <w:marLeft w:val="0"/>
          <w:marRight w:val="0"/>
          <w:marTop w:val="0"/>
          <w:marBottom w:val="0"/>
          <w:divBdr>
            <w:top w:val="none" w:sz="0" w:space="0" w:color="auto"/>
            <w:left w:val="none" w:sz="0" w:space="0" w:color="auto"/>
            <w:bottom w:val="none" w:sz="0" w:space="0" w:color="auto"/>
            <w:right w:val="none" w:sz="0" w:space="0" w:color="auto"/>
          </w:divBdr>
        </w:div>
        <w:div w:id="260072805">
          <w:marLeft w:val="0"/>
          <w:marRight w:val="0"/>
          <w:marTop w:val="0"/>
          <w:marBottom w:val="0"/>
          <w:divBdr>
            <w:top w:val="none" w:sz="0" w:space="0" w:color="auto"/>
            <w:left w:val="none" w:sz="0" w:space="0" w:color="auto"/>
            <w:bottom w:val="none" w:sz="0" w:space="0" w:color="auto"/>
            <w:right w:val="none" w:sz="0" w:space="0" w:color="auto"/>
          </w:divBdr>
        </w:div>
        <w:div w:id="504200466">
          <w:marLeft w:val="0"/>
          <w:marRight w:val="0"/>
          <w:marTop w:val="0"/>
          <w:marBottom w:val="0"/>
          <w:divBdr>
            <w:top w:val="none" w:sz="0" w:space="0" w:color="auto"/>
            <w:left w:val="none" w:sz="0" w:space="0" w:color="auto"/>
            <w:bottom w:val="none" w:sz="0" w:space="0" w:color="auto"/>
            <w:right w:val="none" w:sz="0" w:space="0" w:color="auto"/>
          </w:divBdr>
        </w:div>
        <w:div w:id="630482688">
          <w:marLeft w:val="0"/>
          <w:marRight w:val="0"/>
          <w:marTop w:val="0"/>
          <w:marBottom w:val="0"/>
          <w:divBdr>
            <w:top w:val="none" w:sz="0" w:space="0" w:color="auto"/>
            <w:left w:val="none" w:sz="0" w:space="0" w:color="auto"/>
            <w:bottom w:val="none" w:sz="0" w:space="0" w:color="auto"/>
            <w:right w:val="none" w:sz="0" w:space="0" w:color="auto"/>
          </w:divBdr>
        </w:div>
        <w:div w:id="967857024">
          <w:marLeft w:val="0"/>
          <w:marRight w:val="0"/>
          <w:marTop w:val="0"/>
          <w:marBottom w:val="0"/>
          <w:divBdr>
            <w:top w:val="none" w:sz="0" w:space="0" w:color="auto"/>
            <w:left w:val="none" w:sz="0" w:space="0" w:color="auto"/>
            <w:bottom w:val="none" w:sz="0" w:space="0" w:color="auto"/>
            <w:right w:val="none" w:sz="0" w:space="0" w:color="auto"/>
          </w:divBdr>
        </w:div>
        <w:div w:id="1023820870">
          <w:marLeft w:val="0"/>
          <w:marRight w:val="0"/>
          <w:marTop w:val="0"/>
          <w:marBottom w:val="0"/>
          <w:divBdr>
            <w:top w:val="none" w:sz="0" w:space="0" w:color="auto"/>
            <w:left w:val="none" w:sz="0" w:space="0" w:color="auto"/>
            <w:bottom w:val="none" w:sz="0" w:space="0" w:color="auto"/>
            <w:right w:val="none" w:sz="0" w:space="0" w:color="auto"/>
          </w:divBdr>
        </w:div>
        <w:div w:id="1046294511">
          <w:marLeft w:val="0"/>
          <w:marRight w:val="0"/>
          <w:marTop w:val="0"/>
          <w:marBottom w:val="0"/>
          <w:divBdr>
            <w:top w:val="none" w:sz="0" w:space="0" w:color="auto"/>
            <w:left w:val="none" w:sz="0" w:space="0" w:color="auto"/>
            <w:bottom w:val="none" w:sz="0" w:space="0" w:color="auto"/>
            <w:right w:val="none" w:sz="0" w:space="0" w:color="auto"/>
          </w:divBdr>
        </w:div>
        <w:div w:id="1059743366">
          <w:marLeft w:val="0"/>
          <w:marRight w:val="0"/>
          <w:marTop w:val="0"/>
          <w:marBottom w:val="0"/>
          <w:divBdr>
            <w:top w:val="none" w:sz="0" w:space="0" w:color="auto"/>
            <w:left w:val="none" w:sz="0" w:space="0" w:color="auto"/>
            <w:bottom w:val="none" w:sz="0" w:space="0" w:color="auto"/>
            <w:right w:val="none" w:sz="0" w:space="0" w:color="auto"/>
          </w:divBdr>
        </w:div>
        <w:div w:id="1093016034">
          <w:marLeft w:val="0"/>
          <w:marRight w:val="0"/>
          <w:marTop w:val="0"/>
          <w:marBottom w:val="0"/>
          <w:divBdr>
            <w:top w:val="none" w:sz="0" w:space="0" w:color="auto"/>
            <w:left w:val="none" w:sz="0" w:space="0" w:color="auto"/>
            <w:bottom w:val="none" w:sz="0" w:space="0" w:color="auto"/>
            <w:right w:val="none" w:sz="0" w:space="0" w:color="auto"/>
          </w:divBdr>
        </w:div>
        <w:div w:id="1157460324">
          <w:marLeft w:val="0"/>
          <w:marRight w:val="0"/>
          <w:marTop w:val="0"/>
          <w:marBottom w:val="0"/>
          <w:divBdr>
            <w:top w:val="none" w:sz="0" w:space="0" w:color="auto"/>
            <w:left w:val="none" w:sz="0" w:space="0" w:color="auto"/>
            <w:bottom w:val="none" w:sz="0" w:space="0" w:color="auto"/>
            <w:right w:val="none" w:sz="0" w:space="0" w:color="auto"/>
          </w:divBdr>
        </w:div>
        <w:div w:id="1234121576">
          <w:marLeft w:val="0"/>
          <w:marRight w:val="0"/>
          <w:marTop w:val="0"/>
          <w:marBottom w:val="0"/>
          <w:divBdr>
            <w:top w:val="none" w:sz="0" w:space="0" w:color="auto"/>
            <w:left w:val="none" w:sz="0" w:space="0" w:color="auto"/>
            <w:bottom w:val="none" w:sz="0" w:space="0" w:color="auto"/>
            <w:right w:val="none" w:sz="0" w:space="0" w:color="auto"/>
          </w:divBdr>
        </w:div>
        <w:div w:id="1395398899">
          <w:marLeft w:val="0"/>
          <w:marRight w:val="0"/>
          <w:marTop w:val="0"/>
          <w:marBottom w:val="0"/>
          <w:divBdr>
            <w:top w:val="none" w:sz="0" w:space="0" w:color="auto"/>
            <w:left w:val="none" w:sz="0" w:space="0" w:color="auto"/>
            <w:bottom w:val="none" w:sz="0" w:space="0" w:color="auto"/>
            <w:right w:val="none" w:sz="0" w:space="0" w:color="auto"/>
          </w:divBdr>
        </w:div>
        <w:div w:id="1458454332">
          <w:marLeft w:val="0"/>
          <w:marRight w:val="0"/>
          <w:marTop w:val="0"/>
          <w:marBottom w:val="0"/>
          <w:divBdr>
            <w:top w:val="none" w:sz="0" w:space="0" w:color="auto"/>
            <w:left w:val="none" w:sz="0" w:space="0" w:color="auto"/>
            <w:bottom w:val="none" w:sz="0" w:space="0" w:color="auto"/>
            <w:right w:val="none" w:sz="0" w:space="0" w:color="auto"/>
          </w:divBdr>
        </w:div>
        <w:div w:id="1503276761">
          <w:marLeft w:val="0"/>
          <w:marRight w:val="0"/>
          <w:marTop w:val="0"/>
          <w:marBottom w:val="0"/>
          <w:divBdr>
            <w:top w:val="none" w:sz="0" w:space="0" w:color="auto"/>
            <w:left w:val="none" w:sz="0" w:space="0" w:color="auto"/>
            <w:bottom w:val="none" w:sz="0" w:space="0" w:color="auto"/>
            <w:right w:val="none" w:sz="0" w:space="0" w:color="auto"/>
          </w:divBdr>
        </w:div>
        <w:div w:id="1541867443">
          <w:marLeft w:val="0"/>
          <w:marRight w:val="0"/>
          <w:marTop w:val="0"/>
          <w:marBottom w:val="0"/>
          <w:divBdr>
            <w:top w:val="none" w:sz="0" w:space="0" w:color="auto"/>
            <w:left w:val="none" w:sz="0" w:space="0" w:color="auto"/>
            <w:bottom w:val="none" w:sz="0" w:space="0" w:color="auto"/>
            <w:right w:val="none" w:sz="0" w:space="0" w:color="auto"/>
          </w:divBdr>
        </w:div>
        <w:div w:id="1650204892">
          <w:marLeft w:val="0"/>
          <w:marRight w:val="0"/>
          <w:marTop w:val="0"/>
          <w:marBottom w:val="0"/>
          <w:divBdr>
            <w:top w:val="none" w:sz="0" w:space="0" w:color="auto"/>
            <w:left w:val="none" w:sz="0" w:space="0" w:color="auto"/>
            <w:bottom w:val="none" w:sz="0" w:space="0" w:color="auto"/>
            <w:right w:val="none" w:sz="0" w:space="0" w:color="auto"/>
          </w:divBdr>
        </w:div>
        <w:div w:id="1845120058">
          <w:marLeft w:val="0"/>
          <w:marRight w:val="0"/>
          <w:marTop w:val="0"/>
          <w:marBottom w:val="0"/>
          <w:divBdr>
            <w:top w:val="none" w:sz="0" w:space="0" w:color="auto"/>
            <w:left w:val="none" w:sz="0" w:space="0" w:color="auto"/>
            <w:bottom w:val="none" w:sz="0" w:space="0" w:color="auto"/>
            <w:right w:val="none" w:sz="0" w:space="0" w:color="auto"/>
          </w:divBdr>
        </w:div>
        <w:div w:id="1894533797">
          <w:marLeft w:val="0"/>
          <w:marRight w:val="0"/>
          <w:marTop w:val="0"/>
          <w:marBottom w:val="0"/>
          <w:divBdr>
            <w:top w:val="none" w:sz="0" w:space="0" w:color="auto"/>
            <w:left w:val="none" w:sz="0" w:space="0" w:color="auto"/>
            <w:bottom w:val="none" w:sz="0" w:space="0" w:color="auto"/>
            <w:right w:val="none" w:sz="0" w:space="0" w:color="auto"/>
          </w:divBdr>
        </w:div>
        <w:div w:id="1986356496">
          <w:marLeft w:val="0"/>
          <w:marRight w:val="0"/>
          <w:marTop w:val="0"/>
          <w:marBottom w:val="0"/>
          <w:divBdr>
            <w:top w:val="none" w:sz="0" w:space="0" w:color="auto"/>
            <w:left w:val="none" w:sz="0" w:space="0" w:color="auto"/>
            <w:bottom w:val="none" w:sz="0" w:space="0" w:color="auto"/>
            <w:right w:val="none" w:sz="0" w:space="0" w:color="auto"/>
          </w:divBdr>
        </w:div>
        <w:div w:id="2104260302">
          <w:marLeft w:val="0"/>
          <w:marRight w:val="0"/>
          <w:marTop w:val="0"/>
          <w:marBottom w:val="0"/>
          <w:divBdr>
            <w:top w:val="none" w:sz="0" w:space="0" w:color="auto"/>
            <w:left w:val="none" w:sz="0" w:space="0" w:color="auto"/>
            <w:bottom w:val="none" w:sz="0" w:space="0" w:color="auto"/>
            <w:right w:val="none" w:sz="0" w:space="0" w:color="auto"/>
          </w:divBdr>
        </w:div>
        <w:div w:id="2125885994">
          <w:marLeft w:val="0"/>
          <w:marRight w:val="0"/>
          <w:marTop w:val="0"/>
          <w:marBottom w:val="0"/>
          <w:divBdr>
            <w:top w:val="none" w:sz="0" w:space="0" w:color="auto"/>
            <w:left w:val="none" w:sz="0" w:space="0" w:color="auto"/>
            <w:bottom w:val="none" w:sz="0" w:space="0" w:color="auto"/>
            <w:right w:val="none" w:sz="0" w:space="0" w:color="auto"/>
          </w:divBdr>
        </w:div>
      </w:divsChild>
    </w:div>
    <w:div w:id="1802578172">
      <w:bodyDiv w:val="1"/>
      <w:marLeft w:val="0"/>
      <w:marRight w:val="0"/>
      <w:marTop w:val="0"/>
      <w:marBottom w:val="0"/>
      <w:divBdr>
        <w:top w:val="none" w:sz="0" w:space="0" w:color="auto"/>
        <w:left w:val="none" w:sz="0" w:space="0" w:color="auto"/>
        <w:bottom w:val="none" w:sz="0" w:space="0" w:color="auto"/>
        <w:right w:val="none" w:sz="0" w:space="0" w:color="auto"/>
      </w:divBdr>
    </w:div>
    <w:div w:id="2056006813">
      <w:bodyDiv w:val="1"/>
      <w:marLeft w:val="0"/>
      <w:marRight w:val="0"/>
      <w:marTop w:val="0"/>
      <w:marBottom w:val="0"/>
      <w:divBdr>
        <w:top w:val="none" w:sz="0" w:space="0" w:color="auto"/>
        <w:left w:val="none" w:sz="0" w:space="0" w:color="auto"/>
        <w:bottom w:val="none" w:sz="0" w:space="0" w:color="auto"/>
        <w:right w:val="none" w:sz="0" w:space="0" w:color="auto"/>
      </w:divBdr>
      <w:divsChild>
        <w:div w:id="1064336005">
          <w:marLeft w:val="0"/>
          <w:marRight w:val="0"/>
          <w:marTop w:val="0"/>
          <w:marBottom w:val="0"/>
          <w:divBdr>
            <w:top w:val="none" w:sz="0" w:space="0" w:color="auto"/>
            <w:left w:val="none" w:sz="0" w:space="0" w:color="auto"/>
            <w:bottom w:val="none" w:sz="0" w:space="0" w:color="auto"/>
            <w:right w:val="none" w:sz="0" w:space="0" w:color="auto"/>
          </w:divBdr>
        </w:div>
        <w:div w:id="1362825022">
          <w:marLeft w:val="0"/>
          <w:marRight w:val="0"/>
          <w:marTop w:val="0"/>
          <w:marBottom w:val="0"/>
          <w:divBdr>
            <w:top w:val="none" w:sz="0" w:space="0" w:color="auto"/>
            <w:left w:val="none" w:sz="0" w:space="0" w:color="auto"/>
            <w:bottom w:val="none" w:sz="0" w:space="0" w:color="auto"/>
            <w:right w:val="none" w:sz="0" w:space="0" w:color="auto"/>
          </w:divBdr>
        </w:div>
      </w:divsChild>
    </w:div>
    <w:div w:id="2098089899">
      <w:bodyDiv w:val="1"/>
      <w:marLeft w:val="0"/>
      <w:marRight w:val="0"/>
      <w:marTop w:val="0"/>
      <w:marBottom w:val="0"/>
      <w:divBdr>
        <w:top w:val="none" w:sz="0" w:space="0" w:color="auto"/>
        <w:left w:val="none" w:sz="0" w:space="0" w:color="auto"/>
        <w:bottom w:val="none" w:sz="0" w:space="0" w:color="auto"/>
        <w:right w:val="none" w:sz="0" w:space="0" w:color="auto"/>
      </w:divBdr>
      <w:divsChild>
        <w:div w:id="48194489">
          <w:marLeft w:val="0"/>
          <w:marRight w:val="0"/>
          <w:marTop w:val="0"/>
          <w:marBottom w:val="0"/>
          <w:divBdr>
            <w:top w:val="none" w:sz="0" w:space="0" w:color="auto"/>
            <w:left w:val="none" w:sz="0" w:space="0" w:color="auto"/>
            <w:bottom w:val="none" w:sz="0" w:space="0" w:color="auto"/>
            <w:right w:val="none" w:sz="0" w:space="0" w:color="auto"/>
          </w:divBdr>
        </w:div>
        <w:div w:id="440036011">
          <w:marLeft w:val="0"/>
          <w:marRight w:val="0"/>
          <w:marTop w:val="0"/>
          <w:marBottom w:val="0"/>
          <w:divBdr>
            <w:top w:val="none" w:sz="0" w:space="0" w:color="auto"/>
            <w:left w:val="none" w:sz="0" w:space="0" w:color="auto"/>
            <w:bottom w:val="none" w:sz="0" w:space="0" w:color="auto"/>
            <w:right w:val="none" w:sz="0" w:space="0" w:color="auto"/>
          </w:divBdr>
        </w:div>
        <w:div w:id="672755436">
          <w:marLeft w:val="0"/>
          <w:marRight w:val="0"/>
          <w:marTop w:val="0"/>
          <w:marBottom w:val="0"/>
          <w:divBdr>
            <w:top w:val="none" w:sz="0" w:space="0" w:color="auto"/>
            <w:left w:val="none" w:sz="0" w:space="0" w:color="auto"/>
            <w:bottom w:val="none" w:sz="0" w:space="0" w:color="auto"/>
            <w:right w:val="none" w:sz="0" w:space="0" w:color="auto"/>
          </w:divBdr>
        </w:div>
        <w:div w:id="1231232541">
          <w:marLeft w:val="0"/>
          <w:marRight w:val="0"/>
          <w:marTop w:val="0"/>
          <w:marBottom w:val="0"/>
          <w:divBdr>
            <w:top w:val="none" w:sz="0" w:space="0" w:color="auto"/>
            <w:left w:val="none" w:sz="0" w:space="0" w:color="auto"/>
            <w:bottom w:val="none" w:sz="0" w:space="0" w:color="auto"/>
            <w:right w:val="none" w:sz="0" w:space="0" w:color="auto"/>
          </w:divBdr>
        </w:div>
        <w:div w:id="1306396702">
          <w:marLeft w:val="0"/>
          <w:marRight w:val="0"/>
          <w:marTop w:val="0"/>
          <w:marBottom w:val="0"/>
          <w:divBdr>
            <w:top w:val="none" w:sz="0" w:space="0" w:color="auto"/>
            <w:left w:val="none" w:sz="0" w:space="0" w:color="auto"/>
            <w:bottom w:val="none" w:sz="0" w:space="0" w:color="auto"/>
            <w:right w:val="none" w:sz="0" w:space="0" w:color="auto"/>
          </w:divBdr>
        </w:div>
        <w:div w:id="1375041580">
          <w:marLeft w:val="0"/>
          <w:marRight w:val="0"/>
          <w:marTop w:val="0"/>
          <w:marBottom w:val="0"/>
          <w:divBdr>
            <w:top w:val="none" w:sz="0" w:space="0" w:color="auto"/>
            <w:left w:val="none" w:sz="0" w:space="0" w:color="auto"/>
            <w:bottom w:val="none" w:sz="0" w:space="0" w:color="auto"/>
            <w:right w:val="none" w:sz="0" w:space="0" w:color="auto"/>
          </w:divBdr>
        </w:div>
        <w:div w:id="1507868521">
          <w:marLeft w:val="0"/>
          <w:marRight w:val="0"/>
          <w:marTop w:val="0"/>
          <w:marBottom w:val="0"/>
          <w:divBdr>
            <w:top w:val="none" w:sz="0" w:space="0" w:color="auto"/>
            <w:left w:val="none" w:sz="0" w:space="0" w:color="auto"/>
            <w:bottom w:val="none" w:sz="0" w:space="0" w:color="auto"/>
            <w:right w:val="none" w:sz="0" w:space="0" w:color="auto"/>
          </w:divBdr>
        </w:div>
        <w:div w:id="1676229555">
          <w:marLeft w:val="0"/>
          <w:marRight w:val="0"/>
          <w:marTop w:val="0"/>
          <w:marBottom w:val="0"/>
          <w:divBdr>
            <w:top w:val="none" w:sz="0" w:space="0" w:color="auto"/>
            <w:left w:val="none" w:sz="0" w:space="0" w:color="auto"/>
            <w:bottom w:val="none" w:sz="0" w:space="0" w:color="auto"/>
            <w:right w:val="none" w:sz="0" w:space="0" w:color="auto"/>
          </w:divBdr>
        </w:div>
        <w:div w:id="1724401405">
          <w:marLeft w:val="0"/>
          <w:marRight w:val="0"/>
          <w:marTop w:val="0"/>
          <w:marBottom w:val="0"/>
          <w:divBdr>
            <w:top w:val="none" w:sz="0" w:space="0" w:color="auto"/>
            <w:left w:val="none" w:sz="0" w:space="0" w:color="auto"/>
            <w:bottom w:val="none" w:sz="0" w:space="0" w:color="auto"/>
            <w:right w:val="none" w:sz="0" w:space="0" w:color="auto"/>
          </w:divBdr>
        </w:div>
        <w:div w:id="1746103711">
          <w:marLeft w:val="0"/>
          <w:marRight w:val="0"/>
          <w:marTop w:val="0"/>
          <w:marBottom w:val="0"/>
          <w:divBdr>
            <w:top w:val="none" w:sz="0" w:space="0" w:color="auto"/>
            <w:left w:val="none" w:sz="0" w:space="0" w:color="auto"/>
            <w:bottom w:val="none" w:sz="0" w:space="0" w:color="auto"/>
            <w:right w:val="none" w:sz="0" w:space="0" w:color="auto"/>
          </w:divBdr>
        </w:div>
        <w:div w:id="1845702826">
          <w:marLeft w:val="0"/>
          <w:marRight w:val="0"/>
          <w:marTop w:val="0"/>
          <w:marBottom w:val="0"/>
          <w:divBdr>
            <w:top w:val="none" w:sz="0" w:space="0" w:color="auto"/>
            <w:left w:val="none" w:sz="0" w:space="0" w:color="auto"/>
            <w:bottom w:val="none" w:sz="0" w:space="0" w:color="auto"/>
            <w:right w:val="none" w:sz="0" w:space="0" w:color="auto"/>
          </w:divBdr>
        </w:div>
        <w:div w:id="1860847925">
          <w:marLeft w:val="0"/>
          <w:marRight w:val="0"/>
          <w:marTop w:val="0"/>
          <w:marBottom w:val="0"/>
          <w:divBdr>
            <w:top w:val="none" w:sz="0" w:space="0" w:color="auto"/>
            <w:left w:val="none" w:sz="0" w:space="0" w:color="auto"/>
            <w:bottom w:val="none" w:sz="0" w:space="0" w:color="auto"/>
            <w:right w:val="none" w:sz="0" w:space="0" w:color="auto"/>
          </w:divBdr>
        </w:div>
        <w:div w:id="1906060341">
          <w:marLeft w:val="0"/>
          <w:marRight w:val="0"/>
          <w:marTop w:val="0"/>
          <w:marBottom w:val="0"/>
          <w:divBdr>
            <w:top w:val="none" w:sz="0" w:space="0" w:color="auto"/>
            <w:left w:val="none" w:sz="0" w:space="0" w:color="auto"/>
            <w:bottom w:val="none" w:sz="0" w:space="0" w:color="auto"/>
            <w:right w:val="none" w:sz="0" w:space="0" w:color="auto"/>
          </w:divBdr>
        </w:div>
        <w:div w:id="1953704055">
          <w:marLeft w:val="0"/>
          <w:marRight w:val="0"/>
          <w:marTop w:val="0"/>
          <w:marBottom w:val="0"/>
          <w:divBdr>
            <w:top w:val="none" w:sz="0" w:space="0" w:color="auto"/>
            <w:left w:val="none" w:sz="0" w:space="0" w:color="auto"/>
            <w:bottom w:val="none" w:sz="0" w:space="0" w:color="auto"/>
            <w:right w:val="none" w:sz="0" w:space="0" w:color="auto"/>
          </w:divBdr>
        </w:div>
        <w:div w:id="19865419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worldwewant2015.org/popul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nstats.un.org/unsd/post-2015/activities/egm-on-indicator-framewor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unstats.un.org/unsd/post-2015/activities/egm-on-indicator-framework/" TargetMode="External"/><Relationship Id="rId4" Type="http://schemas.microsoft.com/office/2007/relationships/stylesWithEffects" Target="stylesWithEffects.xml"/><Relationship Id="rId9" Type="http://schemas.openxmlformats.org/officeDocument/2006/relationships/hyperlink" Target="http://unhabitat.org/books/construction-of-more-equitable-cit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C8E49-EA06-49EF-88A3-279C4143F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5423</Words>
  <Characters>30915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36266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Eduardo Lopez Moreno</dc:creator>
  <cp:lastModifiedBy>Benjamin Rae</cp:lastModifiedBy>
  <cp:revision>2</cp:revision>
  <cp:lastPrinted>2015-05-12T12:57:00Z</cp:lastPrinted>
  <dcterms:created xsi:type="dcterms:W3CDTF">2015-05-19T18:57:00Z</dcterms:created>
  <dcterms:modified xsi:type="dcterms:W3CDTF">2015-05-19T18:57:00Z</dcterms:modified>
</cp:coreProperties>
</file>